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BE4F3" w14:textId="22BF4D54" w:rsidR="00FD238E" w:rsidRPr="00171BE4" w:rsidRDefault="00171BE4" w:rsidP="00FD238E">
      <w:pPr>
        <w:pStyle w:val="CRCoverPage"/>
        <w:tabs>
          <w:tab w:val="right" w:pos="9639"/>
        </w:tabs>
        <w:spacing w:after="0"/>
        <w:rPr>
          <w:b/>
          <w:i/>
          <w:noProof/>
          <w:sz w:val="28"/>
        </w:rPr>
      </w:pPr>
      <w:r w:rsidRPr="00171BE4">
        <w:rPr>
          <w:b/>
          <w:noProof/>
          <w:sz w:val="24"/>
        </w:rPr>
        <w:t xml:space="preserve">3GPP TSG SA4 </w:t>
      </w:r>
      <w:r w:rsidR="00915262">
        <w:rPr>
          <w:b/>
          <w:noProof/>
          <w:sz w:val="24"/>
        </w:rPr>
        <w:t>ad hoc meeting</w:t>
      </w:r>
      <w:r w:rsidRPr="00171BE4">
        <w:rPr>
          <w:b/>
          <w:noProof/>
          <w:sz w:val="24"/>
        </w:rPr>
        <w:tab/>
      </w:r>
      <w:bookmarkStart w:id="0" w:name="_Hlk56533404"/>
      <w:r w:rsidRPr="00171BE4">
        <w:rPr>
          <w:b/>
          <w:noProof/>
          <w:sz w:val="24"/>
        </w:rPr>
        <w:t>S4</w:t>
      </w:r>
      <w:bookmarkEnd w:id="0"/>
      <w:r w:rsidR="00915262">
        <w:rPr>
          <w:b/>
          <w:noProof/>
          <w:sz w:val="24"/>
        </w:rPr>
        <w:t>a</w:t>
      </w:r>
      <w:r w:rsidR="0068165C">
        <w:rPr>
          <w:b/>
          <w:noProof/>
          <w:sz w:val="24"/>
        </w:rPr>
        <w:t>I</w:t>
      </w:r>
      <w:r w:rsidR="00915262">
        <w:rPr>
          <w:b/>
          <w:noProof/>
          <w:sz w:val="24"/>
        </w:rPr>
        <w:t>2</w:t>
      </w:r>
      <w:r w:rsidR="00A652AC">
        <w:rPr>
          <w:b/>
          <w:noProof/>
          <w:sz w:val="24"/>
        </w:rPr>
        <w:t>01123</w:t>
      </w:r>
    </w:p>
    <w:p w14:paraId="2544BC7C" w14:textId="343D6BC9" w:rsidR="001E41F3" w:rsidRPr="00A652AC" w:rsidRDefault="00171BE4" w:rsidP="00A652AC">
      <w:pPr>
        <w:pStyle w:val="CRCoverPage"/>
        <w:tabs>
          <w:tab w:val="right" w:pos="9639"/>
        </w:tabs>
        <w:outlineLvl w:val="0"/>
        <w:rPr>
          <w:b/>
          <w:bCs/>
          <w:noProof/>
          <w:sz w:val="24"/>
          <w:szCs w:val="24"/>
        </w:rPr>
      </w:pPr>
      <w:r w:rsidRPr="00A652AC">
        <w:rPr>
          <w:b/>
          <w:bCs/>
          <w:sz w:val="24"/>
          <w:szCs w:val="24"/>
        </w:rPr>
        <w:t>Onlin</w:t>
      </w:r>
      <w:r w:rsidR="00931C1D" w:rsidRPr="00A652AC">
        <w:rPr>
          <w:b/>
          <w:bCs/>
          <w:sz w:val="24"/>
          <w:szCs w:val="24"/>
        </w:rPr>
        <w:t>e</w:t>
      </w:r>
      <w:r w:rsidRPr="00A652AC">
        <w:rPr>
          <w:b/>
          <w:bCs/>
          <w:sz w:val="24"/>
          <w:szCs w:val="24"/>
        </w:rPr>
        <w:t xml:space="preserve">, </w:t>
      </w:r>
      <w:r w:rsidR="00A652AC" w:rsidRPr="00A652AC">
        <w:rPr>
          <w:b/>
          <w:bCs/>
          <w:sz w:val="24"/>
          <w:szCs w:val="24"/>
        </w:rPr>
        <w:t>23rd </w:t>
      </w:r>
      <w:r w:rsidR="00931C1D" w:rsidRPr="00A652AC">
        <w:rPr>
          <w:b/>
          <w:bCs/>
          <w:sz w:val="24"/>
          <w:szCs w:val="24"/>
        </w:rPr>
        <w:t>February</w:t>
      </w:r>
      <w:r w:rsidR="00915262" w:rsidRPr="00A652AC">
        <w:rPr>
          <w:b/>
          <w:bCs/>
          <w:sz w:val="24"/>
          <w:szCs w:val="24"/>
        </w:rPr>
        <w:t>–</w:t>
      </w:r>
      <w:r w:rsidR="00A652AC" w:rsidRPr="00A652AC">
        <w:rPr>
          <w:b/>
          <w:bCs/>
          <w:sz w:val="24"/>
          <w:szCs w:val="24"/>
        </w:rPr>
        <w:t>25th </w:t>
      </w:r>
      <w:r w:rsidR="00915262" w:rsidRPr="00A652AC">
        <w:rPr>
          <w:b/>
          <w:bCs/>
          <w:sz w:val="24"/>
          <w:szCs w:val="24"/>
        </w:rPr>
        <w:t>March</w:t>
      </w:r>
      <w:r w:rsidRPr="00A652AC">
        <w:rPr>
          <w:b/>
          <w:bCs/>
          <w:sz w:val="24"/>
          <w:szCs w:val="24"/>
        </w:rPr>
        <w:t xml:space="preserve"> 202</w:t>
      </w:r>
      <w:r w:rsidR="00931C1D" w:rsidRPr="00A652AC">
        <w:rPr>
          <w:b/>
          <w:bCs/>
          <w:sz w:val="24"/>
          <w:szCs w:val="24"/>
        </w:rPr>
        <w:t>1</w:t>
      </w:r>
      <w:r w:rsidR="00A652AC" w:rsidRPr="00A652AC">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3B8D70" w14:textId="77777777" w:rsidTr="00547111">
        <w:tc>
          <w:tcPr>
            <w:tcW w:w="9641" w:type="dxa"/>
            <w:gridSpan w:val="9"/>
            <w:tcBorders>
              <w:top w:val="single" w:sz="4" w:space="0" w:color="auto"/>
              <w:left w:val="single" w:sz="4" w:space="0" w:color="auto"/>
              <w:right w:val="single" w:sz="4" w:space="0" w:color="auto"/>
            </w:tcBorders>
          </w:tcPr>
          <w:p w14:paraId="58FFB7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D61B9" w14:textId="77777777" w:rsidTr="00547111">
        <w:tc>
          <w:tcPr>
            <w:tcW w:w="9641" w:type="dxa"/>
            <w:gridSpan w:val="9"/>
            <w:tcBorders>
              <w:left w:val="single" w:sz="4" w:space="0" w:color="auto"/>
              <w:right w:val="single" w:sz="4" w:space="0" w:color="auto"/>
            </w:tcBorders>
          </w:tcPr>
          <w:p w14:paraId="38ADEA96" w14:textId="4019EC07" w:rsidR="001E41F3" w:rsidRDefault="00915262">
            <w:pPr>
              <w:pStyle w:val="CRCoverPage"/>
              <w:spacing w:after="0"/>
              <w:jc w:val="center"/>
              <w:rPr>
                <w:noProof/>
              </w:rPr>
            </w:pPr>
            <w:r w:rsidRPr="00271BD4">
              <w:rPr>
                <w:b/>
                <w:noProof/>
                <w:sz w:val="32"/>
                <w:highlight w:val="yellow"/>
              </w:rPr>
              <w:t>P</w:t>
            </w:r>
            <w:r w:rsidR="00A652AC">
              <w:rPr>
                <w:b/>
                <w:noProof/>
                <w:sz w:val="32"/>
                <w:highlight w:val="yellow"/>
              </w:rPr>
              <w:t>SEUDO</w:t>
            </w:r>
            <w:r w:rsidR="0087546E">
              <w:rPr>
                <w:b/>
                <w:noProof/>
                <w:sz w:val="32"/>
              </w:rPr>
              <w:t xml:space="preserve"> </w:t>
            </w:r>
            <w:r w:rsidR="001E41F3">
              <w:rPr>
                <w:b/>
                <w:noProof/>
                <w:sz w:val="32"/>
              </w:rPr>
              <w:t>CHANGE REQUEST</w:t>
            </w:r>
          </w:p>
        </w:tc>
      </w:tr>
      <w:tr w:rsidR="001E41F3" w14:paraId="2043F5FF" w14:textId="77777777" w:rsidTr="00547111">
        <w:tc>
          <w:tcPr>
            <w:tcW w:w="9641" w:type="dxa"/>
            <w:gridSpan w:val="9"/>
            <w:tcBorders>
              <w:left w:val="single" w:sz="4" w:space="0" w:color="auto"/>
              <w:right w:val="single" w:sz="4" w:space="0" w:color="auto"/>
            </w:tcBorders>
          </w:tcPr>
          <w:p w14:paraId="336AB8E5" w14:textId="77777777" w:rsidR="001E41F3" w:rsidRDefault="001E41F3">
            <w:pPr>
              <w:pStyle w:val="CRCoverPage"/>
              <w:spacing w:after="0"/>
              <w:rPr>
                <w:noProof/>
                <w:sz w:val="8"/>
                <w:szCs w:val="8"/>
              </w:rPr>
            </w:pPr>
          </w:p>
        </w:tc>
      </w:tr>
      <w:tr w:rsidR="001E41F3" w14:paraId="0E79AF5F" w14:textId="77777777" w:rsidTr="00547111">
        <w:tc>
          <w:tcPr>
            <w:tcW w:w="142" w:type="dxa"/>
            <w:tcBorders>
              <w:left w:val="single" w:sz="4" w:space="0" w:color="auto"/>
            </w:tcBorders>
          </w:tcPr>
          <w:p w14:paraId="6A410915" w14:textId="77777777" w:rsidR="001E41F3" w:rsidRDefault="001E41F3">
            <w:pPr>
              <w:pStyle w:val="CRCoverPage"/>
              <w:spacing w:after="0"/>
              <w:jc w:val="right"/>
              <w:rPr>
                <w:noProof/>
              </w:rPr>
            </w:pPr>
          </w:p>
        </w:tc>
        <w:tc>
          <w:tcPr>
            <w:tcW w:w="1559" w:type="dxa"/>
            <w:shd w:val="pct30" w:color="FFFF00" w:fill="auto"/>
          </w:tcPr>
          <w:p w14:paraId="5C06557A" w14:textId="316C7536" w:rsidR="001E41F3" w:rsidRPr="00410371" w:rsidRDefault="00D74D14" w:rsidP="00D74D14">
            <w:pPr>
              <w:pStyle w:val="CRCoverPage"/>
              <w:spacing w:after="0"/>
              <w:jc w:val="center"/>
              <w:rPr>
                <w:b/>
                <w:noProof/>
                <w:sz w:val="28"/>
              </w:rPr>
            </w:pPr>
            <w:r>
              <w:rPr>
                <w:b/>
                <w:noProof/>
                <w:sz w:val="28"/>
              </w:rPr>
              <w:t>TS </w:t>
            </w:r>
            <w:r w:rsidR="00FD238E" w:rsidRPr="00FD238E">
              <w:rPr>
                <w:b/>
                <w:noProof/>
                <w:sz w:val="28"/>
              </w:rPr>
              <w:t>26.</w:t>
            </w:r>
            <w:r w:rsidR="00915262">
              <w:rPr>
                <w:b/>
                <w:noProof/>
                <w:sz w:val="28"/>
              </w:rPr>
              <w:t>802</w:t>
            </w:r>
          </w:p>
        </w:tc>
        <w:tc>
          <w:tcPr>
            <w:tcW w:w="709" w:type="dxa"/>
          </w:tcPr>
          <w:p w14:paraId="7A0A03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44CC45" w14:textId="118F1237" w:rsidR="001E41F3" w:rsidRPr="00D74D14" w:rsidRDefault="00D74D14" w:rsidP="00D74D14">
            <w:pPr>
              <w:pStyle w:val="CRCoverPage"/>
              <w:spacing w:after="0"/>
              <w:jc w:val="center"/>
              <w:rPr>
                <w:b/>
                <w:noProof/>
                <w:sz w:val="28"/>
              </w:rPr>
            </w:pPr>
            <w:r w:rsidRPr="00D74D14">
              <w:rPr>
                <w:b/>
                <w:noProof/>
                <w:sz w:val="28"/>
              </w:rPr>
              <w:t>—</w:t>
            </w:r>
          </w:p>
        </w:tc>
        <w:tc>
          <w:tcPr>
            <w:tcW w:w="709" w:type="dxa"/>
          </w:tcPr>
          <w:p w14:paraId="035D6F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D7581" w14:textId="38BA7DDB" w:rsidR="001E41F3" w:rsidRPr="00D74D14" w:rsidRDefault="00D74D14" w:rsidP="00E13F3D">
            <w:pPr>
              <w:pStyle w:val="CRCoverPage"/>
              <w:spacing w:after="0"/>
              <w:jc w:val="center"/>
              <w:rPr>
                <w:b/>
                <w:noProof/>
                <w:sz w:val="28"/>
              </w:rPr>
            </w:pPr>
            <w:r w:rsidRPr="00D74D14">
              <w:rPr>
                <w:b/>
                <w:noProof/>
                <w:sz w:val="28"/>
              </w:rPr>
              <w:t>—</w:t>
            </w:r>
          </w:p>
        </w:tc>
        <w:tc>
          <w:tcPr>
            <w:tcW w:w="2410" w:type="dxa"/>
          </w:tcPr>
          <w:p w14:paraId="5DB1A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604EC" w14:textId="5DE16788" w:rsidR="001E41F3" w:rsidRPr="00410371" w:rsidRDefault="00915262">
            <w:pPr>
              <w:pStyle w:val="CRCoverPage"/>
              <w:spacing w:after="0"/>
              <w:jc w:val="center"/>
              <w:rPr>
                <w:noProof/>
                <w:sz w:val="28"/>
              </w:rPr>
            </w:pPr>
            <w:commentRangeStart w:id="1"/>
            <w:r>
              <w:rPr>
                <w:b/>
                <w:noProof/>
                <w:sz w:val="28"/>
              </w:rPr>
              <w:t>0.3.0</w:t>
            </w:r>
            <w:commentRangeEnd w:id="1"/>
            <w:r w:rsidR="00A652AC">
              <w:rPr>
                <w:rStyle w:val="CommentReference"/>
                <w:rFonts w:ascii="Times New Roman" w:hAnsi="Times New Roman"/>
              </w:rPr>
              <w:commentReference w:id="1"/>
            </w:r>
          </w:p>
        </w:tc>
        <w:tc>
          <w:tcPr>
            <w:tcW w:w="143" w:type="dxa"/>
            <w:tcBorders>
              <w:right w:val="single" w:sz="4" w:space="0" w:color="auto"/>
            </w:tcBorders>
          </w:tcPr>
          <w:p w14:paraId="5BC778FF" w14:textId="77777777" w:rsidR="001E41F3" w:rsidRDefault="001E41F3">
            <w:pPr>
              <w:pStyle w:val="CRCoverPage"/>
              <w:spacing w:after="0"/>
              <w:rPr>
                <w:noProof/>
              </w:rPr>
            </w:pPr>
          </w:p>
        </w:tc>
      </w:tr>
      <w:tr w:rsidR="001E41F3" w14:paraId="3B0FF49B" w14:textId="77777777" w:rsidTr="00547111">
        <w:tc>
          <w:tcPr>
            <w:tcW w:w="9641" w:type="dxa"/>
            <w:gridSpan w:val="9"/>
            <w:tcBorders>
              <w:left w:val="single" w:sz="4" w:space="0" w:color="auto"/>
              <w:right w:val="single" w:sz="4" w:space="0" w:color="auto"/>
            </w:tcBorders>
          </w:tcPr>
          <w:p w14:paraId="6D499617" w14:textId="77777777" w:rsidR="001E41F3" w:rsidRDefault="001E41F3">
            <w:pPr>
              <w:pStyle w:val="CRCoverPage"/>
              <w:spacing w:after="0"/>
              <w:rPr>
                <w:noProof/>
              </w:rPr>
            </w:pPr>
          </w:p>
        </w:tc>
      </w:tr>
      <w:tr w:rsidR="001E41F3" w14:paraId="0280361F" w14:textId="77777777" w:rsidTr="00547111">
        <w:tc>
          <w:tcPr>
            <w:tcW w:w="9641" w:type="dxa"/>
            <w:gridSpan w:val="9"/>
            <w:tcBorders>
              <w:top w:val="single" w:sz="4" w:space="0" w:color="auto"/>
            </w:tcBorders>
          </w:tcPr>
          <w:p w14:paraId="6E27A8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CBAFA93" w14:textId="77777777" w:rsidTr="00547111">
        <w:tc>
          <w:tcPr>
            <w:tcW w:w="9641" w:type="dxa"/>
            <w:gridSpan w:val="9"/>
          </w:tcPr>
          <w:p w14:paraId="0BA8FB3D" w14:textId="77777777" w:rsidR="001E41F3" w:rsidRDefault="001E41F3">
            <w:pPr>
              <w:pStyle w:val="CRCoverPage"/>
              <w:spacing w:after="0"/>
              <w:rPr>
                <w:noProof/>
                <w:sz w:val="8"/>
                <w:szCs w:val="8"/>
              </w:rPr>
            </w:pPr>
          </w:p>
        </w:tc>
      </w:tr>
    </w:tbl>
    <w:p w14:paraId="5C2BB8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6CBDC" w14:textId="77777777" w:rsidTr="00A7671C">
        <w:tc>
          <w:tcPr>
            <w:tcW w:w="2835" w:type="dxa"/>
          </w:tcPr>
          <w:p w14:paraId="14599D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B1F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5EC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44E7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8172F" w14:textId="77777777" w:rsidR="00F25D98" w:rsidRDefault="00F25D98" w:rsidP="001E41F3">
            <w:pPr>
              <w:pStyle w:val="CRCoverPage"/>
              <w:spacing w:after="0"/>
              <w:jc w:val="center"/>
              <w:rPr>
                <w:b/>
                <w:caps/>
                <w:noProof/>
              </w:rPr>
            </w:pPr>
          </w:p>
        </w:tc>
        <w:tc>
          <w:tcPr>
            <w:tcW w:w="2126" w:type="dxa"/>
          </w:tcPr>
          <w:p w14:paraId="141E49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E1583" w14:textId="77777777" w:rsidR="00F25D98" w:rsidRDefault="00F25D98" w:rsidP="001E41F3">
            <w:pPr>
              <w:pStyle w:val="CRCoverPage"/>
              <w:spacing w:after="0"/>
              <w:jc w:val="center"/>
              <w:rPr>
                <w:b/>
                <w:caps/>
                <w:noProof/>
              </w:rPr>
            </w:pPr>
          </w:p>
        </w:tc>
        <w:tc>
          <w:tcPr>
            <w:tcW w:w="1418" w:type="dxa"/>
            <w:tcBorders>
              <w:left w:val="nil"/>
            </w:tcBorders>
          </w:tcPr>
          <w:p w14:paraId="10BC31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7485" w14:textId="77777777" w:rsidR="00F25D98" w:rsidRDefault="00F25D98" w:rsidP="001E41F3">
            <w:pPr>
              <w:pStyle w:val="CRCoverPage"/>
              <w:spacing w:after="0"/>
              <w:jc w:val="center"/>
              <w:rPr>
                <w:b/>
                <w:bCs/>
                <w:caps/>
                <w:noProof/>
              </w:rPr>
            </w:pPr>
          </w:p>
        </w:tc>
      </w:tr>
    </w:tbl>
    <w:p w14:paraId="6947A3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CC10FD" w14:textId="77777777" w:rsidTr="00547111">
        <w:tc>
          <w:tcPr>
            <w:tcW w:w="9640" w:type="dxa"/>
            <w:gridSpan w:val="11"/>
          </w:tcPr>
          <w:p w14:paraId="7C693967" w14:textId="77777777" w:rsidR="001E41F3" w:rsidRDefault="001E41F3">
            <w:pPr>
              <w:pStyle w:val="CRCoverPage"/>
              <w:spacing w:after="0"/>
              <w:rPr>
                <w:noProof/>
                <w:sz w:val="8"/>
                <w:szCs w:val="8"/>
              </w:rPr>
            </w:pPr>
          </w:p>
        </w:tc>
      </w:tr>
      <w:tr w:rsidR="001E41F3" w14:paraId="1F025F58" w14:textId="77777777" w:rsidTr="00547111">
        <w:tc>
          <w:tcPr>
            <w:tcW w:w="1843" w:type="dxa"/>
            <w:tcBorders>
              <w:top w:val="single" w:sz="4" w:space="0" w:color="auto"/>
              <w:left w:val="single" w:sz="4" w:space="0" w:color="auto"/>
            </w:tcBorders>
          </w:tcPr>
          <w:p w14:paraId="0EB49B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314E" w14:textId="53AF4C79" w:rsidR="001E41F3" w:rsidRDefault="00915262">
            <w:pPr>
              <w:pStyle w:val="CRCoverPage"/>
              <w:spacing w:after="0"/>
              <w:ind w:left="100"/>
              <w:rPr>
                <w:noProof/>
              </w:rPr>
            </w:pPr>
            <w:r>
              <w:t>Alternative combined 5GMS/5MBS client architecture</w:t>
            </w:r>
          </w:p>
        </w:tc>
      </w:tr>
      <w:tr w:rsidR="001E41F3" w14:paraId="22E93D95" w14:textId="77777777" w:rsidTr="00547111">
        <w:tc>
          <w:tcPr>
            <w:tcW w:w="1843" w:type="dxa"/>
            <w:tcBorders>
              <w:left w:val="single" w:sz="4" w:space="0" w:color="auto"/>
            </w:tcBorders>
          </w:tcPr>
          <w:p w14:paraId="39107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54E4A" w14:textId="77777777" w:rsidR="001E41F3" w:rsidRDefault="001E41F3">
            <w:pPr>
              <w:pStyle w:val="CRCoverPage"/>
              <w:spacing w:after="0"/>
              <w:rPr>
                <w:noProof/>
                <w:sz w:val="8"/>
                <w:szCs w:val="8"/>
              </w:rPr>
            </w:pPr>
          </w:p>
        </w:tc>
      </w:tr>
      <w:tr w:rsidR="001E41F3" w14:paraId="2818EC7A" w14:textId="77777777" w:rsidTr="00547111">
        <w:tc>
          <w:tcPr>
            <w:tcW w:w="1843" w:type="dxa"/>
            <w:tcBorders>
              <w:left w:val="single" w:sz="4" w:space="0" w:color="auto"/>
            </w:tcBorders>
          </w:tcPr>
          <w:p w14:paraId="68EC48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C3277" w14:textId="3C407104" w:rsidR="001E41F3" w:rsidRDefault="007C10F4">
            <w:pPr>
              <w:pStyle w:val="CRCoverPage"/>
              <w:spacing w:after="0"/>
              <w:ind w:left="100"/>
              <w:rPr>
                <w:noProof/>
              </w:rPr>
            </w:pPr>
            <w:r>
              <w:t xml:space="preserve">BBC, </w:t>
            </w:r>
            <w:proofErr w:type="spellStart"/>
            <w:r w:rsidR="00771577" w:rsidRPr="0068165C">
              <w:t>Enensys</w:t>
            </w:r>
            <w:proofErr w:type="spellEnd"/>
            <w:r w:rsidR="00771577" w:rsidRPr="0068165C">
              <w:t xml:space="preserve"> Technology</w:t>
            </w:r>
            <w:r w:rsidR="00771577">
              <w:t xml:space="preserve">, </w:t>
            </w:r>
            <w:r w:rsidR="007507DF" w:rsidRPr="00A652AC">
              <w:t>Ericsson</w:t>
            </w:r>
            <w:r w:rsidR="003C7EB5">
              <w:t xml:space="preserve"> LM</w:t>
            </w:r>
          </w:p>
        </w:tc>
      </w:tr>
      <w:tr w:rsidR="001E41F3" w14:paraId="204AAD78" w14:textId="77777777" w:rsidTr="00547111">
        <w:tc>
          <w:tcPr>
            <w:tcW w:w="1843" w:type="dxa"/>
            <w:tcBorders>
              <w:left w:val="single" w:sz="4" w:space="0" w:color="auto"/>
            </w:tcBorders>
          </w:tcPr>
          <w:p w14:paraId="5F34D7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467B1" w14:textId="13CE05CF" w:rsidR="001E41F3" w:rsidRDefault="009F41B5" w:rsidP="00547111">
            <w:pPr>
              <w:pStyle w:val="CRCoverPage"/>
              <w:spacing w:after="0"/>
              <w:ind w:left="100"/>
              <w:rPr>
                <w:noProof/>
              </w:rPr>
            </w:pPr>
            <w:r>
              <w:t>S4</w:t>
            </w:r>
          </w:p>
        </w:tc>
      </w:tr>
      <w:tr w:rsidR="001E41F3" w14:paraId="6AF74315" w14:textId="77777777" w:rsidTr="00547111">
        <w:tc>
          <w:tcPr>
            <w:tcW w:w="1843" w:type="dxa"/>
            <w:tcBorders>
              <w:left w:val="single" w:sz="4" w:space="0" w:color="auto"/>
            </w:tcBorders>
          </w:tcPr>
          <w:p w14:paraId="6BEDA8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7D371" w14:textId="77777777" w:rsidR="001E41F3" w:rsidRDefault="001E41F3">
            <w:pPr>
              <w:pStyle w:val="CRCoverPage"/>
              <w:spacing w:after="0"/>
              <w:rPr>
                <w:noProof/>
                <w:sz w:val="8"/>
                <w:szCs w:val="8"/>
              </w:rPr>
            </w:pPr>
          </w:p>
        </w:tc>
      </w:tr>
      <w:tr w:rsidR="001E41F3" w14:paraId="77E43903" w14:textId="77777777" w:rsidTr="00547111">
        <w:tc>
          <w:tcPr>
            <w:tcW w:w="1843" w:type="dxa"/>
            <w:tcBorders>
              <w:left w:val="single" w:sz="4" w:space="0" w:color="auto"/>
            </w:tcBorders>
          </w:tcPr>
          <w:p w14:paraId="2AD55C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576046" w14:textId="6AF93550" w:rsidR="001E41F3" w:rsidRDefault="00915262">
            <w:pPr>
              <w:pStyle w:val="CRCoverPage"/>
              <w:spacing w:after="0"/>
              <w:ind w:left="100"/>
              <w:rPr>
                <w:noProof/>
              </w:rPr>
            </w:pPr>
            <w:r>
              <w:t>FS_5GMS_Mulicast</w:t>
            </w:r>
          </w:p>
        </w:tc>
        <w:tc>
          <w:tcPr>
            <w:tcW w:w="567" w:type="dxa"/>
            <w:tcBorders>
              <w:left w:val="nil"/>
            </w:tcBorders>
          </w:tcPr>
          <w:p w14:paraId="711531CC" w14:textId="77777777" w:rsidR="001E41F3" w:rsidRDefault="001E41F3">
            <w:pPr>
              <w:pStyle w:val="CRCoverPage"/>
              <w:spacing w:after="0"/>
              <w:ind w:right="100"/>
              <w:rPr>
                <w:noProof/>
              </w:rPr>
            </w:pPr>
          </w:p>
        </w:tc>
        <w:tc>
          <w:tcPr>
            <w:tcW w:w="1417" w:type="dxa"/>
            <w:gridSpan w:val="3"/>
            <w:tcBorders>
              <w:left w:val="nil"/>
            </w:tcBorders>
          </w:tcPr>
          <w:p w14:paraId="55244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1B11B" w14:textId="7A068E51" w:rsidR="001E41F3" w:rsidRDefault="00556272">
            <w:pPr>
              <w:pStyle w:val="CRCoverPage"/>
              <w:spacing w:after="0"/>
              <w:ind w:left="100"/>
              <w:rPr>
                <w:noProof/>
              </w:rPr>
            </w:pPr>
            <w:r>
              <w:fldChar w:fldCharType="begin"/>
            </w:r>
            <w:r>
              <w:instrText xml:space="preserve"> DOCPROPERTY  ResDate  \* MERGEFORMAT </w:instrText>
            </w:r>
            <w:r>
              <w:fldChar w:fldCharType="separate"/>
            </w:r>
            <w:r w:rsidR="00A652AC">
              <w:rPr>
                <w:noProof/>
              </w:rPr>
              <w:t>2021-02-22</w:t>
            </w:r>
            <w:r>
              <w:rPr>
                <w:noProof/>
              </w:rPr>
              <w:fldChar w:fldCharType="end"/>
            </w:r>
          </w:p>
        </w:tc>
      </w:tr>
      <w:tr w:rsidR="001E41F3" w14:paraId="47057EF4" w14:textId="77777777" w:rsidTr="00547111">
        <w:tc>
          <w:tcPr>
            <w:tcW w:w="1843" w:type="dxa"/>
            <w:tcBorders>
              <w:left w:val="single" w:sz="4" w:space="0" w:color="auto"/>
            </w:tcBorders>
          </w:tcPr>
          <w:p w14:paraId="096C30FD" w14:textId="77777777" w:rsidR="001E41F3" w:rsidRDefault="001E41F3">
            <w:pPr>
              <w:pStyle w:val="CRCoverPage"/>
              <w:spacing w:after="0"/>
              <w:rPr>
                <w:b/>
                <w:i/>
                <w:noProof/>
                <w:sz w:val="8"/>
                <w:szCs w:val="8"/>
              </w:rPr>
            </w:pPr>
          </w:p>
        </w:tc>
        <w:tc>
          <w:tcPr>
            <w:tcW w:w="1986" w:type="dxa"/>
            <w:gridSpan w:val="4"/>
          </w:tcPr>
          <w:p w14:paraId="16A007FE" w14:textId="77777777" w:rsidR="001E41F3" w:rsidRDefault="001E41F3">
            <w:pPr>
              <w:pStyle w:val="CRCoverPage"/>
              <w:spacing w:after="0"/>
              <w:rPr>
                <w:noProof/>
                <w:sz w:val="8"/>
                <w:szCs w:val="8"/>
              </w:rPr>
            </w:pPr>
          </w:p>
        </w:tc>
        <w:tc>
          <w:tcPr>
            <w:tcW w:w="2267" w:type="dxa"/>
            <w:gridSpan w:val="2"/>
          </w:tcPr>
          <w:p w14:paraId="145F69F3" w14:textId="77777777" w:rsidR="001E41F3" w:rsidRDefault="001E41F3">
            <w:pPr>
              <w:pStyle w:val="CRCoverPage"/>
              <w:spacing w:after="0"/>
              <w:rPr>
                <w:noProof/>
                <w:sz w:val="8"/>
                <w:szCs w:val="8"/>
              </w:rPr>
            </w:pPr>
          </w:p>
        </w:tc>
        <w:tc>
          <w:tcPr>
            <w:tcW w:w="1417" w:type="dxa"/>
            <w:gridSpan w:val="3"/>
          </w:tcPr>
          <w:p w14:paraId="2B705E7A" w14:textId="77777777" w:rsidR="001E41F3" w:rsidRDefault="001E41F3">
            <w:pPr>
              <w:pStyle w:val="CRCoverPage"/>
              <w:spacing w:after="0"/>
              <w:rPr>
                <w:noProof/>
                <w:sz w:val="8"/>
                <w:szCs w:val="8"/>
              </w:rPr>
            </w:pPr>
          </w:p>
        </w:tc>
        <w:tc>
          <w:tcPr>
            <w:tcW w:w="2127" w:type="dxa"/>
            <w:tcBorders>
              <w:right w:val="single" w:sz="4" w:space="0" w:color="auto"/>
            </w:tcBorders>
          </w:tcPr>
          <w:p w14:paraId="10E547F0" w14:textId="77777777" w:rsidR="001E41F3" w:rsidRDefault="001E41F3">
            <w:pPr>
              <w:pStyle w:val="CRCoverPage"/>
              <w:spacing w:after="0"/>
              <w:rPr>
                <w:noProof/>
                <w:sz w:val="8"/>
                <w:szCs w:val="8"/>
              </w:rPr>
            </w:pPr>
          </w:p>
        </w:tc>
      </w:tr>
      <w:tr w:rsidR="001E41F3" w14:paraId="4254B926" w14:textId="77777777" w:rsidTr="00547111">
        <w:trPr>
          <w:cantSplit/>
        </w:trPr>
        <w:tc>
          <w:tcPr>
            <w:tcW w:w="1843" w:type="dxa"/>
            <w:tcBorders>
              <w:left w:val="single" w:sz="4" w:space="0" w:color="auto"/>
            </w:tcBorders>
          </w:tcPr>
          <w:p w14:paraId="38E43C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EDBBCB" w14:textId="2AE106C5" w:rsidR="001E41F3" w:rsidRDefault="00556272" w:rsidP="00D24991">
            <w:pPr>
              <w:pStyle w:val="CRCoverPage"/>
              <w:spacing w:after="0"/>
              <w:ind w:left="100" w:right="-609"/>
              <w:rPr>
                <w:b/>
                <w:noProof/>
              </w:rPr>
            </w:pPr>
            <w:r>
              <w:fldChar w:fldCharType="begin"/>
            </w:r>
            <w:r>
              <w:instrText xml:space="preserve"> DOCPROPERTY  Cat  \* MERGEFORMAT </w:instrText>
            </w:r>
            <w:r>
              <w:fldChar w:fldCharType="separate"/>
            </w:r>
            <w:r w:rsidR="00915262" w:rsidRPr="00915262">
              <w:rPr>
                <w:b/>
                <w:noProof/>
              </w:rPr>
              <w:t>B</w:t>
            </w:r>
            <w:r>
              <w:rPr>
                <w:b/>
                <w:noProof/>
              </w:rPr>
              <w:fldChar w:fldCharType="end"/>
            </w:r>
          </w:p>
        </w:tc>
        <w:tc>
          <w:tcPr>
            <w:tcW w:w="3402" w:type="dxa"/>
            <w:gridSpan w:val="5"/>
            <w:tcBorders>
              <w:left w:val="nil"/>
            </w:tcBorders>
          </w:tcPr>
          <w:p w14:paraId="094A3111" w14:textId="77777777" w:rsidR="001E41F3" w:rsidRDefault="001E41F3">
            <w:pPr>
              <w:pStyle w:val="CRCoverPage"/>
              <w:spacing w:after="0"/>
              <w:rPr>
                <w:noProof/>
              </w:rPr>
            </w:pPr>
          </w:p>
        </w:tc>
        <w:tc>
          <w:tcPr>
            <w:tcW w:w="1417" w:type="dxa"/>
            <w:gridSpan w:val="3"/>
            <w:tcBorders>
              <w:left w:val="nil"/>
            </w:tcBorders>
          </w:tcPr>
          <w:p w14:paraId="7E4916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E723C9" w14:textId="61B259B9" w:rsidR="001E41F3" w:rsidRDefault="00771577">
            <w:pPr>
              <w:pStyle w:val="CRCoverPage"/>
              <w:spacing w:after="0"/>
              <w:ind w:left="100"/>
              <w:rPr>
                <w:noProof/>
              </w:rPr>
            </w:pPr>
            <w:r>
              <w:t>1</w:t>
            </w:r>
            <w:r w:rsidR="00915262">
              <w:t>7</w:t>
            </w:r>
          </w:p>
        </w:tc>
      </w:tr>
      <w:tr w:rsidR="001E41F3" w14:paraId="6BF8BC13" w14:textId="77777777" w:rsidTr="00547111">
        <w:tc>
          <w:tcPr>
            <w:tcW w:w="1843" w:type="dxa"/>
            <w:tcBorders>
              <w:left w:val="single" w:sz="4" w:space="0" w:color="auto"/>
              <w:bottom w:val="single" w:sz="4" w:space="0" w:color="auto"/>
            </w:tcBorders>
          </w:tcPr>
          <w:p w14:paraId="474FCC8F" w14:textId="77777777" w:rsidR="001E41F3" w:rsidRDefault="001E41F3">
            <w:pPr>
              <w:pStyle w:val="CRCoverPage"/>
              <w:spacing w:after="0"/>
              <w:rPr>
                <w:b/>
                <w:i/>
                <w:noProof/>
              </w:rPr>
            </w:pPr>
          </w:p>
        </w:tc>
        <w:tc>
          <w:tcPr>
            <w:tcW w:w="4677" w:type="dxa"/>
            <w:gridSpan w:val="8"/>
            <w:tcBorders>
              <w:bottom w:val="single" w:sz="4" w:space="0" w:color="auto"/>
            </w:tcBorders>
          </w:tcPr>
          <w:p w14:paraId="5B6757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364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1B711" w14:textId="3C116DBE" w:rsidR="000C038A" w:rsidRPr="007C2097" w:rsidRDefault="000C038A" w:rsidP="00915262">
            <w:pPr>
              <w:pStyle w:val="CRCoverPage"/>
              <w:tabs>
                <w:tab w:val="left" w:pos="950"/>
              </w:tabs>
              <w:spacing w:after="0"/>
              <w:rPr>
                <w:i/>
                <w:noProof/>
                <w:sz w:val="18"/>
              </w:rPr>
            </w:pPr>
          </w:p>
        </w:tc>
      </w:tr>
      <w:tr w:rsidR="001E41F3" w14:paraId="2E2D2C96" w14:textId="77777777" w:rsidTr="00547111">
        <w:tc>
          <w:tcPr>
            <w:tcW w:w="1843" w:type="dxa"/>
          </w:tcPr>
          <w:p w14:paraId="405407E2" w14:textId="77777777" w:rsidR="001E41F3" w:rsidRDefault="001E41F3">
            <w:pPr>
              <w:pStyle w:val="CRCoverPage"/>
              <w:spacing w:after="0"/>
              <w:rPr>
                <w:b/>
                <w:i/>
                <w:noProof/>
                <w:sz w:val="8"/>
                <w:szCs w:val="8"/>
              </w:rPr>
            </w:pPr>
          </w:p>
        </w:tc>
        <w:tc>
          <w:tcPr>
            <w:tcW w:w="7797" w:type="dxa"/>
            <w:gridSpan w:val="10"/>
          </w:tcPr>
          <w:p w14:paraId="72BF40FD" w14:textId="77777777" w:rsidR="001E41F3" w:rsidRDefault="001E41F3">
            <w:pPr>
              <w:pStyle w:val="CRCoverPage"/>
              <w:spacing w:after="0"/>
              <w:rPr>
                <w:noProof/>
                <w:sz w:val="8"/>
                <w:szCs w:val="8"/>
              </w:rPr>
            </w:pPr>
          </w:p>
        </w:tc>
      </w:tr>
      <w:tr w:rsidR="001E41F3" w14:paraId="04B30CDD" w14:textId="77777777" w:rsidTr="00547111">
        <w:tc>
          <w:tcPr>
            <w:tcW w:w="2694" w:type="dxa"/>
            <w:gridSpan w:val="2"/>
            <w:tcBorders>
              <w:top w:val="single" w:sz="4" w:space="0" w:color="auto"/>
              <w:left w:val="single" w:sz="4" w:space="0" w:color="auto"/>
            </w:tcBorders>
          </w:tcPr>
          <w:p w14:paraId="161447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8AD0A" w14:textId="6088E348" w:rsidR="001E41F3" w:rsidRDefault="00B714D3">
            <w:pPr>
              <w:pStyle w:val="CRCoverPage"/>
              <w:spacing w:after="0"/>
              <w:ind w:left="100"/>
              <w:rPr>
                <w:noProof/>
              </w:rPr>
            </w:pPr>
            <w:r>
              <w:rPr>
                <w:noProof/>
              </w:rPr>
              <w:t>The sources believe that a</w:t>
            </w:r>
            <w:r w:rsidR="00915262">
              <w:rPr>
                <w:noProof/>
              </w:rPr>
              <w:t>n alternative client architecture should be studied in addition to the one already captured in the Technical Report.</w:t>
            </w:r>
          </w:p>
        </w:tc>
      </w:tr>
      <w:tr w:rsidR="001E41F3" w14:paraId="3B317A2D" w14:textId="77777777" w:rsidTr="00547111">
        <w:tc>
          <w:tcPr>
            <w:tcW w:w="2694" w:type="dxa"/>
            <w:gridSpan w:val="2"/>
            <w:tcBorders>
              <w:left w:val="single" w:sz="4" w:space="0" w:color="auto"/>
            </w:tcBorders>
          </w:tcPr>
          <w:p w14:paraId="64011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DDDC4" w14:textId="77777777" w:rsidR="001E41F3" w:rsidRDefault="001E41F3">
            <w:pPr>
              <w:pStyle w:val="CRCoverPage"/>
              <w:spacing w:after="0"/>
              <w:rPr>
                <w:noProof/>
                <w:sz w:val="8"/>
                <w:szCs w:val="8"/>
              </w:rPr>
            </w:pPr>
          </w:p>
        </w:tc>
      </w:tr>
      <w:tr w:rsidR="001E41F3" w14:paraId="04817887" w14:textId="77777777" w:rsidTr="00547111">
        <w:tc>
          <w:tcPr>
            <w:tcW w:w="2694" w:type="dxa"/>
            <w:gridSpan w:val="2"/>
            <w:tcBorders>
              <w:left w:val="single" w:sz="4" w:space="0" w:color="auto"/>
            </w:tcBorders>
          </w:tcPr>
          <w:p w14:paraId="7428DF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CA65A" w14:textId="562AE60B" w:rsidR="00AF18B3" w:rsidRDefault="00AF18B3" w:rsidP="00AF18B3">
            <w:pPr>
              <w:pStyle w:val="CRCoverPage"/>
              <w:numPr>
                <w:ilvl w:val="0"/>
                <w:numId w:val="5"/>
              </w:numPr>
              <w:spacing w:after="0"/>
              <w:ind w:left="486"/>
              <w:rPr>
                <w:noProof/>
              </w:rPr>
            </w:pPr>
            <w:r>
              <w:rPr>
                <w:noProof/>
              </w:rPr>
              <w:t>Minor amendment to existing client architecture diagram to account for change to name expected at SA2#134-e.</w:t>
            </w:r>
          </w:p>
          <w:p w14:paraId="46C82849" w14:textId="3BC631DA" w:rsidR="00AF18B3" w:rsidRDefault="00AF18B3" w:rsidP="00AF18B3">
            <w:pPr>
              <w:pStyle w:val="CRCoverPage"/>
              <w:numPr>
                <w:ilvl w:val="0"/>
                <w:numId w:val="5"/>
              </w:numPr>
              <w:spacing w:after="0"/>
              <w:ind w:left="486"/>
              <w:rPr>
                <w:noProof/>
              </w:rPr>
            </w:pPr>
            <w:r>
              <w:rPr>
                <w:noProof/>
              </w:rPr>
              <w:t>Minor adjustment to explanation of exsiting client architecture diagram for clartiy.</w:t>
            </w:r>
          </w:p>
          <w:p w14:paraId="5F0957FD" w14:textId="4462791A" w:rsidR="00F05A43" w:rsidRDefault="00915262" w:rsidP="00AF18B3">
            <w:pPr>
              <w:pStyle w:val="CRCoverPage"/>
              <w:numPr>
                <w:ilvl w:val="0"/>
                <w:numId w:val="5"/>
              </w:numPr>
              <w:spacing w:after="0"/>
              <w:ind w:left="486"/>
              <w:rPr>
                <w:noProof/>
              </w:rPr>
            </w:pPr>
            <w:r>
              <w:rPr>
                <w:noProof/>
              </w:rPr>
              <w:t>Additional reference architecture diagram and explanation.</w:t>
            </w:r>
          </w:p>
        </w:tc>
      </w:tr>
      <w:tr w:rsidR="001E41F3" w14:paraId="0585DB2E" w14:textId="77777777" w:rsidTr="00547111">
        <w:tc>
          <w:tcPr>
            <w:tcW w:w="2694" w:type="dxa"/>
            <w:gridSpan w:val="2"/>
            <w:tcBorders>
              <w:left w:val="single" w:sz="4" w:space="0" w:color="auto"/>
            </w:tcBorders>
          </w:tcPr>
          <w:p w14:paraId="75F990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9FC04" w14:textId="77777777" w:rsidR="001E41F3" w:rsidRDefault="001E41F3">
            <w:pPr>
              <w:pStyle w:val="CRCoverPage"/>
              <w:spacing w:after="0"/>
              <w:rPr>
                <w:noProof/>
                <w:sz w:val="8"/>
                <w:szCs w:val="8"/>
              </w:rPr>
            </w:pPr>
          </w:p>
        </w:tc>
      </w:tr>
      <w:tr w:rsidR="001E41F3" w14:paraId="5DD1EAC4" w14:textId="77777777" w:rsidTr="00547111">
        <w:tc>
          <w:tcPr>
            <w:tcW w:w="2694" w:type="dxa"/>
            <w:gridSpan w:val="2"/>
            <w:tcBorders>
              <w:left w:val="single" w:sz="4" w:space="0" w:color="auto"/>
              <w:bottom w:val="single" w:sz="4" w:space="0" w:color="auto"/>
            </w:tcBorders>
          </w:tcPr>
          <w:p w14:paraId="7B3630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61574" w14:textId="0461D861" w:rsidR="001E41F3" w:rsidRDefault="00915262">
            <w:pPr>
              <w:pStyle w:val="CRCoverPage"/>
              <w:spacing w:after="0"/>
              <w:ind w:left="100"/>
              <w:rPr>
                <w:noProof/>
              </w:rPr>
            </w:pPr>
            <w:r>
              <w:rPr>
                <w:noProof/>
              </w:rPr>
              <w:t>A relevant option will not be studied</w:t>
            </w:r>
            <w:r w:rsidR="00F0718E">
              <w:rPr>
                <w:noProof/>
              </w:rPr>
              <w:t>.</w:t>
            </w:r>
          </w:p>
        </w:tc>
      </w:tr>
      <w:tr w:rsidR="001E41F3" w14:paraId="65A549CF" w14:textId="77777777" w:rsidTr="00547111">
        <w:tc>
          <w:tcPr>
            <w:tcW w:w="2694" w:type="dxa"/>
            <w:gridSpan w:val="2"/>
          </w:tcPr>
          <w:p w14:paraId="5928430F" w14:textId="77777777" w:rsidR="001E41F3" w:rsidRDefault="001E41F3">
            <w:pPr>
              <w:pStyle w:val="CRCoverPage"/>
              <w:spacing w:after="0"/>
              <w:rPr>
                <w:b/>
                <w:i/>
                <w:noProof/>
                <w:sz w:val="8"/>
                <w:szCs w:val="8"/>
              </w:rPr>
            </w:pPr>
          </w:p>
        </w:tc>
        <w:tc>
          <w:tcPr>
            <w:tcW w:w="6946" w:type="dxa"/>
            <w:gridSpan w:val="9"/>
          </w:tcPr>
          <w:p w14:paraId="78A178D4" w14:textId="77777777" w:rsidR="001E41F3" w:rsidRDefault="001E41F3">
            <w:pPr>
              <w:pStyle w:val="CRCoverPage"/>
              <w:spacing w:after="0"/>
              <w:rPr>
                <w:noProof/>
                <w:sz w:val="8"/>
                <w:szCs w:val="8"/>
              </w:rPr>
            </w:pPr>
          </w:p>
        </w:tc>
      </w:tr>
      <w:tr w:rsidR="001E41F3" w14:paraId="222EA92E" w14:textId="77777777" w:rsidTr="00547111">
        <w:tc>
          <w:tcPr>
            <w:tcW w:w="2694" w:type="dxa"/>
            <w:gridSpan w:val="2"/>
            <w:tcBorders>
              <w:top w:val="single" w:sz="4" w:space="0" w:color="auto"/>
              <w:left w:val="single" w:sz="4" w:space="0" w:color="auto"/>
            </w:tcBorders>
          </w:tcPr>
          <w:p w14:paraId="110D80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7F429" w14:textId="5C3E16A4" w:rsidR="001E41F3" w:rsidRDefault="00271BD4">
            <w:pPr>
              <w:pStyle w:val="CRCoverPage"/>
              <w:spacing w:after="0"/>
              <w:ind w:left="100"/>
              <w:rPr>
                <w:noProof/>
              </w:rPr>
            </w:pPr>
            <w:r>
              <w:rPr>
                <w:noProof/>
              </w:rPr>
              <w:t>4.4.2</w:t>
            </w:r>
          </w:p>
        </w:tc>
      </w:tr>
      <w:tr w:rsidR="001E41F3" w14:paraId="7CD03AC8" w14:textId="77777777" w:rsidTr="00547111">
        <w:tc>
          <w:tcPr>
            <w:tcW w:w="2694" w:type="dxa"/>
            <w:gridSpan w:val="2"/>
            <w:tcBorders>
              <w:left w:val="single" w:sz="4" w:space="0" w:color="auto"/>
            </w:tcBorders>
          </w:tcPr>
          <w:p w14:paraId="731D0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2B115" w14:textId="77777777" w:rsidR="001E41F3" w:rsidRDefault="001E41F3">
            <w:pPr>
              <w:pStyle w:val="CRCoverPage"/>
              <w:spacing w:after="0"/>
              <w:rPr>
                <w:noProof/>
                <w:sz w:val="8"/>
                <w:szCs w:val="8"/>
              </w:rPr>
            </w:pPr>
          </w:p>
        </w:tc>
      </w:tr>
      <w:tr w:rsidR="001E41F3" w14:paraId="0AC48A41" w14:textId="77777777" w:rsidTr="00547111">
        <w:tc>
          <w:tcPr>
            <w:tcW w:w="2694" w:type="dxa"/>
            <w:gridSpan w:val="2"/>
            <w:tcBorders>
              <w:left w:val="single" w:sz="4" w:space="0" w:color="auto"/>
            </w:tcBorders>
          </w:tcPr>
          <w:p w14:paraId="5B6C07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391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049D6" w14:textId="77777777" w:rsidR="001E41F3" w:rsidRDefault="001E41F3">
            <w:pPr>
              <w:pStyle w:val="CRCoverPage"/>
              <w:spacing w:after="0"/>
              <w:jc w:val="center"/>
              <w:rPr>
                <w:b/>
                <w:caps/>
                <w:noProof/>
              </w:rPr>
            </w:pPr>
            <w:r>
              <w:rPr>
                <w:b/>
                <w:caps/>
                <w:noProof/>
              </w:rPr>
              <w:t>N</w:t>
            </w:r>
          </w:p>
        </w:tc>
        <w:tc>
          <w:tcPr>
            <w:tcW w:w="2977" w:type="dxa"/>
            <w:gridSpan w:val="4"/>
          </w:tcPr>
          <w:p w14:paraId="206D4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DD296" w14:textId="77777777" w:rsidR="001E41F3" w:rsidRDefault="001E41F3">
            <w:pPr>
              <w:pStyle w:val="CRCoverPage"/>
              <w:spacing w:after="0"/>
              <w:ind w:left="99"/>
              <w:rPr>
                <w:noProof/>
              </w:rPr>
            </w:pPr>
          </w:p>
        </w:tc>
      </w:tr>
      <w:tr w:rsidR="001E41F3" w14:paraId="1E1B6528" w14:textId="77777777" w:rsidTr="00547111">
        <w:tc>
          <w:tcPr>
            <w:tcW w:w="2694" w:type="dxa"/>
            <w:gridSpan w:val="2"/>
            <w:tcBorders>
              <w:left w:val="single" w:sz="4" w:space="0" w:color="auto"/>
            </w:tcBorders>
          </w:tcPr>
          <w:p w14:paraId="30F897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DC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1C4EC" w14:textId="325CFF22" w:rsidR="001E41F3" w:rsidRDefault="00271BD4">
            <w:pPr>
              <w:pStyle w:val="CRCoverPage"/>
              <w:spacing w:after="0"/>
              <w:jc w:val="center"/>
              <w:rPr>
                <w:b/>
                <w:caps/>
                <w:noProof/>
              </w:rPr>
            </w:pPr>
            <w:r>
              <w:rPr>
                <w:b/>
                <w:caps/>
                <w:noProof/>
              </w:rPr>
              <w:t>X</w:t>
            </w:r>
          </w:p>
        </w:tc>
        <w:tc>
          <w:tcPr>
            <w:tcW w:w="2977" w:type="dxa"/>
            <w:gridSpan w:val="4"/>
          </w:tcPr>
          <w:p w14:paraId="034C4E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0EAC6" w14:textId="77777777" w:rsidR="001E41F3" w:rsidRDefault="00145D43">
            <w:pPr>
              <w:pStyle w:val="CRCoverPage"/>
              <w:spacing w:after="0"/>
              <w:ind w:left="99"/>
              <w:rPr>
                <w:noProof/>
              </w:rPr>
            </w:pPr>
            <w:r>
              <w:rPr>
                <w:noProof/>
              </w:rPr>
              <w:t xml:space="preserve">TS/TR ... CR ... </w:t>
            </w:r>
          </w:p>
        </w:tc>
      </w:tr>
      <w:tr w:rsidR="001E41F3" w14:paraId="21A2394B" w14:textId="77777777" w:rsidTr="00547111">
        <w:tc>
          <w:tcPr>
            <w:tcW w:w="2694" w:type="dxa"/>
            <w:gridSpan w:val="2"/>
            <w:tcBorders>
              <w:left w:val="single" w:sz="4" w:space="0" w:color="auto"/>
            </w:tcBorders>
          </w:tcPr>
          <w:p w14:paraId="1C0474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8F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00934" w14:textId="34B49BA3" w:rsidR="001E41F3" w:rsidRDefault="00271BD4">
            <w:pPr>
              <w:pStyle w:val="CRCoverPage"/>
              <w:spacing w:after="0"/>
              <w:jc w:val="center"/>
              <w:rPr>
                <w:b/>
                <w:caps/>
                <w:noProof/>
              </w:rPr>
            </w:pPr>
            <w:r>
              <w:rPr>
                <w:b/>
                <w:caps/>
                <w:noProof/>
              </w:rPr>
              <w:t>X</w:t>
            </w:r>
          </w:p>
        </w:tc>
        <w:tc>
          <w:tcPr>
            <w:tcW w:w="2977" w:type="dxa"/>
            <w:gridSpan w:val="4"/>
          </w:tcPr>
          <w:p w14:paraId="19CDEB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BB9C4" w14:textId="77777777" w:rsidR="001E41F3" w:rsidRDefault="00145D43">
            <w:pPr>
              <w:pStyle w:val="CRCoverPage"/>
              <w:spacing w:after="0"/>
              <w:ind w:left="99"/>
              <w:rPr>
                <w:noProof/>
              </w:rPr>
            </w:pPr>
            <w:r>
              <w:rPr>
                <w:noProof/>
              </w:rPr>
              <w:t xml:space="preserve">TS/TR ... CR ... </w:t>
            </w:r>
          </w:p>
        </w:tc>
      </w:tr>
      <w:tr w:rsidR="001E41F3" w14:paraId="64BF4A94" w14:textId="77777777" w:rsidTr="00547111">
        <w:tc>
          <w:tcPr>
            <w:tcW w:w="2694" w:type="dxa"/>
            <w:gridSpan w:val="2"/>
            <w:tcBorders>
              <w:left w:val="single" w:sz="4" w:space="0" w:color="auto"/>
            </w:tcBorders>
          </w:tcPr>
          <w:p w14:paraId="677CC8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CDF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66B12" w14:textId="0FC37F5B" w:rsidR="001E41F3" w:rsidRDefault="00271BD4">
            <w:pPr>
              <w:pStyle w:val="CRCoverPage"/>
              <w:spacing w:after="0"/>
              <w:jc w:val="center"/>
              <w:rPr>
                <w:b/>
                <w:caps/>
                <w:noProof/>
              </w:rPr>
            </w:pPr>
            <w:r>
              <w:rPr>
                <w:b/>
                <w:caps/>
                <w:noProof/>
              </w:rPr>
              <w:t>X</w:t>
            </w:r>
          </w:p>
        </w:tc>
        <w:tc>
          <w:tcPr>
            <w:tcW w:w="2977" w:type="dxa"/>
            <w:gridSpan w:val="4"/>
          </w:tcPr>
          <w:p w14:paraId="04C64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DEB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0B495C" w14:textId="77777777" w:rsidTr="008863B9">
        <w:tc>
          <w:tcPr>
            <w:tcW w:w="2694" w:type="dxa"/>
            <w:gridSpan w:val="2"/>
            <w:tcBorders>
              <w:left w:val="single" w:sz="4" w:space="0" w:color="auto"/>
            </w:tcBorders>
          </w:tcPr>
          <w:p w14:paraId="199D0F72" w14:textId="77777777" w:rsidR="001E41F3" w:rsidRDefault="001E41F3">
            <w:pPr>
              <w:pStyle w:val="CRCoverPage"/>
              <w:spacing w:after="0"/>
              <w:rPr>
                <w:b/>
                <w:i/>
                <w:noProof/>
              </w:rPr>
            </w:pPr>
          </w:p>
        </w:tc>
        <w:tc>
          <w:tcPr>
            <w:tcW w:w="6946" w:type="dxa"/>
            <w:gridSpan w:val="9"/>
            <w:tcBorders>
              <w:right w:val="single" w:sz="4" w:space="0" w:color="auto"/>
            </w:tcBorders>
          </w:tcPr>
          <w:p w14:paraId="39664FAC" w14:textId="77777777" w:rsidR="001E41F3" w:rsidRDefault="001E41F3">
            <w:pPr>
              <w:pStyle w:val="CRCoverPage"/>
              <w:spacing w:after="0"/>
              <w:rPr>
                <w:noProof/>
              </w:rPr>
            </w:pPr>
          </w:p>
        </w:tc>
      </w:tr>
      <w:tr w:rsidR="001E41F3" w14:paraId="43420941" w14:textId="77777777" w:rsidTr="008863B9">
        <w:tc>
          <w:tcPr>
            <w:tcW w:w="2694" w:type="dxa"/>
            <w:gridSpan w:val="2"/>
            <w:tcBorders>
              <w:left w:val="single" w:sz="4" w:space="0" w:color="auto"/>
              <w:bottom w:val="single" w:sz="4" w:space="0" w:color="auto"/>
            </w:tcBorders>
          </w:tcPr>
          <w:p w14:paraId="3D0A1A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53C95" w14:textId="77777777" w:rsidR="001E41F3" w:rsidRDefault="001E41F3">
            <w:pPr>
              <w:pStyle w:val="CRCoverPage"/>
              <w:spacing w:after="0"/>
              <w:ind w:left="100"/>
              <w:rPr>
                <w:noProof/>
              </w:rPr>
            </w:pPr>
          </w:p>
        </w:tc>
      </w:tr>
      <w:tr w:rsidR="008863B9" w:rsidRPr="008863B9" w14:paraId="79F8C6CE" w14:textId="77777777" w:rsidTr="008863B9">
        <w:tc>
          <w:tcPr>
            <w:tcW w:w="2694" w:type="dxa"/>
            <w:gridSpan w:val="2"/>
            <w:tcBorders>
              <w:top w:val="single" w:sz="4" w:space="0" w:color="auto"/>
              <w:bottom w:val="single" w:sz="4" w:space="0" w:color="auto"/>
            </w:tcBorders>
          </w:tcPr>
          <w:p w14:paraId="5769D6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24A4A" w14:textId="77777777" w:rsidR="008863B9" w:rsidRPr="008863B9" w:rsidRDefault="008863B9">
            <w:pPr>
              <w:pStyle w:val="CRCoverPage"/>
              <w:spacing w:after="0"/>
              <w:ind w:left="100"/>
              <w:rPr>
                <w:noProof/>
                <w:sz w:val="8"/>
                <w:szCs w:val="8"/>
              </w:rPr>
            </w:pPr>
          </w:p>
        </w:tc>
      </w:tr>
      <w:tr w:rsidR="008863B9" w14:paraId="6AC1F0D8" w14:textId="77777777" w:rsidTr="008863B9">
        <w:tc>
          <w:tcPr>
            <w:tcW w:w="2694" w:type="dxa"/>
            <w:gridSpan w:val="2"/>
            <w:tcBorders>
              <w:top w:val="single" w:sz="4" w:space="0" w:color="auto"/>
              <w:left w:val="single" w:sz="4" w:space="0" w:color="auto"/>
              <w:bottom w:val="single" w:sz="4" w:space="0" w:color="auto"/>
            </w:tcBorders>
          </w:tcPr>
          <w:p w14:paraId="57EFC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FD097" w14:textId="77777777" w:rsidR="008863B9" w:rsidRDefault="008863B9">
            <w:pPr>
              <w:pStyle w:val="CRCoverPage"/>
              <w:spacing w:after="0"/>
              <w:ind w:left="100"/>
              <w:rPr>
                <w:noProof/>
              </w:rPr>
            </w:pPr>
          </w:p>
        </w:tc>
      </w:tr>
    </w:tbl>
    <w:p w14:paraId="2D416CF4" w14:textId="77777777" w:rsidR="001E41F3" w:rsidRDefault="001E41F3">
      <w:pPr>
        <w:pStyle w:val="CRCoverPage"/>
        <w:spacing w:after="0"/>
        <w:rPr>
          <w:noProof/>
          <w:sz w:val="8"/>
          <w:szCs w:val="8"/>
        </w:rPr>
      </w:pPr>
    </w:p>
    <w:p w14:paraId="41FDA85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6284C9" w14:textId="77777777" w:rsidR="00555E24" w:rsidRDefault="00555E24" w:rsidP="00555E24">
      <w:pPr>
        <w:pStyle w:val="Changefirst"/>
        <w:spacing w:before="0"/>
      </w:pPr>
      <w:bookmarkStart w:id="3" w:name="_Toc63784930"/>
      <w:bookmarkStart w:id="4" w:name="_Toc63784933"/>
      <w:r>
        <w:rPr>
          <w:highlight w:val="yellow"/>
        </w:rPr>
        <w:lastRenderedPageBreak/>
        <w:t>FIRS</w:t>
      </w:r>
      <w:r w:rsidRPr="00F66D5C">
        <w:rPr>
          <w:highlight w:val="yellow"/>
        </w:rPr>
        <w:t>T CHANGE</w:t>
      </w:r>
    </w:p>
    <w:p w14:paraId="7E83D711" w14:textId="33E4BA34" w:rsidR="00555E24" w:rsidRDefault="00555E24" w:rsidP="00555E24">
      <w:pPr>
        <w:pStyle w:val="Heading3"/>
      </w:pPr>
      <w:r>
        <w:rPr>
          <w:noProof/>
        </w:rPr>
        <w:t>4.4.2</w:t>
      </w:r>
      <w:r>
        <w:rPr>
          <w:noProof/>
        </w:rPr>
        <w:tab/>
      </w:r>
      <w:r>
        <w:t>Client Architectures</w:t>
      </w:r>
      <w:bookmarkEnd w:id="3"/>
    </w:p>
    <w:p w14:paraId="68C827F7" w14:textId="4D2C17F5" w:rsidR="00555E24" w:rsidRPr="00555E24" w:rsidRDefault="00555E24" w:rsidP="00F51A6A">
      <w:pPr>
        <w:pStyle w:val="Snipped"/>
      </w:pPr>
      <w:r>
        <w:t>(SNIPPED)</w:t>
      </w:r>
    </w:p>
    <w:p w14:paraId="3E4E5ADC" w14:textId="542E8440" w:rsidR="00915262" w:rsidRDefault="00915262" w:rsidP="00915262">
      <w:pPr>
        <w:pStyle w:val="Heading4"/>
        <w:rPr>
          <w:noProof/>
        </w:rPr>
      </w:pPr>
      <w:r>
        <w:rPr>
          <w:noProof/>
        </w:rPr>
        <w:lastRenderedPageBreak/>
        <w:t>4.4.2.3</w:t>
      </w:r>
      <w:r>
        <w:rPr>
          <w:noProof/>
        </w:rPr>
        <w:tab/>
        <w:t>5GMS client architecture using 5MBS</w:t>
      </w:r>
      <w:bookmarkEnd w:id="4"/>
      <w:ins w:id="5" w:author="Richard Bradbury" w:date="2021-02-12T15:30:00Z">
        <w:r w:rsidR="00555E24">
          <w:rPr>
            <w:noProof/>
          </w:rPr>
          <w:t xml:space="preserve"> (option A)</w:t>
        </w:r>
      </w:ins>
    </w:p>
    <w:p w14:paraId="5F0078BF" w14:textId="6B8C0D2E" w:rsidR="00915262" w:rsidRDefault="00915262" w:rsidP="00D52FEF">
      <w:pPr>
        <w:keepNext/>
        <w:rPr>
          <w:lang w:val="en-US"/>
        </w:rPr>
      </w:pPr>
      <w:r>
        <w:rPr>
          <w:lang w:val="en-US"/>
        </w:rPr>
        <w:t xml:space="preserve">Based on the architectures in clause 4.4.2.2, </w:t>
      </w:r>
      <w:ins w:id="6" w:author="Richard Bradbury" w:date="2021-02-15T12:31:00Z">
        <w:r w:rsidR="00D52FEF">
          <w:rPr>
            <w:lang w:val="en-US"/>
          </w:rPr>
          <w:t xml:space="preserve">the </w:t>
        </w:r>
      </w:ins>
      <w:r>
        <w:rPr>
          <w:lang w:val="en-US"/>
        </w:rPr>
        <w:t xml:space="preserve">5GMS </w:t>
      </w:r>
      <w:ins w:id="7" w:author="Richard Bradbury" w:date="2021-02-15T12:31:00Z">
        <w:r w:rsidR="00D52FEF">
          <w:rPr>
            <w:lang w:val="en-US"/>
          </w:rPr>
          <w:t xml:space="preserve">Client </w:t>
        </w:r>
      </w:ins>
      <w:r>
        <w:rPr>
          <w:lang w:val="en-US"/>
        </w:rPr>
        <w:t xml:space="preserve">can be viewed as a </w:t>
      </w:r>
      <w:commentRangeStart w:id="8"/>
      <w:commentRangeStart w:id="9"/>
      <w:r>
        <w:rPr>
          <w:lang w:val="en-US"/>
        </w:rPr>
        <w:t xml:space="preserve">5MBS-Aware Application </w:t>
      </w:r>
      <w:commentRangeEnd w:id="8"/>
      <w:r w:rsidR="00A043FA">
        <w:rPr>
          <w:rStyle w:val="CommentReference"/>
        </w:rPr>
        <w:commentReference w:id="8"/>
      </w:r>
      <w:commentRangeEnd w:id="9"/>
      <w:r w:rsidR="00D52FEF">
        <w:rPr>
          <w:rStyle w:val="CommentReference"/>
        </w:rPr>
        <w:commentReference w:id="9"/>
      </w:r>
      <w:del w:id="10" w:author="Richard Bradbury" w:date="2021-02-15T12:32:00Z">
        <w:r w:rsidDel="00D52FEF">
          <w:rPr>
            <w:lang w:val="en-US"/>
          </w:rPr>
          <w:delText>for which</w:delText>
        </w:r>
      </w:del>
      <w:ins w:id="11" w:author="Richard Bradbury" w:date="2021-02-15T12:32:00Z">
        <w:r w:rsidR="00D52FEF">
          <w:rPr>
            <w:lang w:val="en-US"/>
          </w:rPr>
          <w:t>and</w:t>
        </w:r>
      </w:ins>
      <w:r>
        <w:rPr>
          <w:lang w:val="en-US"/>
        </w:rPr>
        <w:t xml:space="preserve"> the 5GMS-Aware Application is basically unaware of 5MBS usage. The network aspects are again not detailed here: it is assumed that MBSF and </w:t>
      </w:r>
      <w:commentRangeStart w:id="12"/>
      <w:r>
        <w:rPr>
          <w:lang w:val="en-US"/>
        </w:rPr>
        <w:t>MBS</w:t>
      </w:r>
      <w:del w:id="13" w:author="Richard Bradbury" w:date="2021-02-12T15:39:00Z">
        <w:r w:rsidDel="00450199">
          <w:rPr>
            <w:lang w:val="en-US"/>
          </w:rPr>
          <w:delText>U</w:delText>
        </w:r>
      </w:del>
      <w:ins w:id="14" w:author="Richard Bradbury" w:date="2021-02-12T15:39:00Z">
        <w:r w:rsidR="00450199">
          <w:rPr>
            <w:lang w:val="en-US"/>
          </w:rPr>
          <w:t>TF</w:t>
        </w:r>
      </w:ins>
      <w:commentRangeEnd w:id="12"/>
      <w:r w:rsidR="00811922">
        <w:rPr>
          <w:rStyle w:val="CommentReference"/>
        </w:rPr>
        <w:commentReference w:id="12"/>
      </w:r>
      <w:r>
        <w:rPr>
          <w:lang w:val="en-US"/>
        </w:rPr>
        <w:t xml:space="preserve"> exist.</w:t>
      </w:r>
    </w:p>
    <w:p w14:paraId="43203FB2" w14:textId="77777777" w:rsidR="00D6166C" w:rsidRDefault="00915262" w:rsidP="00D6166C">
      <w:pPr>
        <w:keepNext/>
        <w:rPr>
          <w:ins w:id="15" w:author="Richard Bradbury" w:date="2021-02-15T10:32:00Z"/>
          <w:lang w:val="en-US"/>
        </w:rPr>
      </w:pPr>
      <w:del w:id="16" w:author="Richard Bradbury" w:date="2021-02-12T15:30:00Z">
        <w:r w:rsidDel="00555E24">
          <w:object w:dxaOrig="28400" w:dyaOrig="15170" w14:anchorId="163D0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56.05pt" o:ole="">
              <v:imagedata r:id="rId17" o:title=""/>
            </v:shape>
            <o:OLEObject Type="Embed" ProgID="Visio.Drawing.15" ShapeID="_x0000_i1025" DrawAspect="Content" ObjectID="_1675587763" r:id="rId18"/>
          </w:object>
        </w:r>
      </w:del>
      <w:commentRangeStart w:id="17"/>
      <w:ins w:id="18" w:author="Richard Bradbury" w:date="2021-02-12T15:33:00Z">
        <w:r w:rsidR="00555E24">
          <w:object w:dxaOrig="25571" w:dyaOrig="16731" w14:anchorId="5E16921E">
            <v:shape id="_x0000_i1026" type="#_x0000_t75" style="width:480.85pt;height:314.3pt" o:ole="">
              <v:imagedata r:id="rId19" o:title=""/>
            </v:shape>
            <o:OLEObject Type="Embed" ProgID="Visio.Drawing.15" ShapeID="_x0000_i1026" DrawAspect="Content" ObjectID="_1675587764" r:id="rId20"/>
          </w:object>
        </w:r>
      </w:ins>
      <w:commentRangeEnd w:id="17"/>
      <w:r w:rsidR="00811922">
        <w:rPr>
          <w:rStyle w:val="CommentReference"/>
        </w:rPr>
        <w:commentReference w:id="17"/>
      </w:r>
    </w:p>
    <w:p w14:paraId="30251486" w14:textId="4738683B" w:rsidR="00915262" w:rsidRDefault="00D6166C" w:rsidP="00D6166C">
      <w:pPr>
        <w:pStyle w:val="NF"/>
      </w:pPr>
      <w:ins w:id="19" w:author="Richard Bradbury" w:date="2021-02-15T10:32:00Z">
        <w:r>
          <w:rPr>
            <w:lang w:val="en-US"/>
          </w:rPr>
          <w:t>NOTE:</w:t>
        </w:r>
        <w:r>
          <w:rPr>
            <w:lang w:val="en-US"/>
          </w:rPr>
          <w:tab/>
          <w:t xml:space="preserve">In practice, the MBSF is typically co-located with the </w:t>
        </w:r>
        <w:proofErr w:type="spellStart"/>
        <w:r>
          <w:rPr>
            <w:lang w:val="en-US"/>
          </w:rPr>
          <w:t>the</w:t>
        </w:r>
        <w:proofErr w:type="spellEnd"/>
        <w:r>
          <w:rPr>
            <w:lang w:val="en-US"/>
          </w:rPr>
          <w:t xml:space="preserve"> 5GMS AF, as described in clause 4.4.1.</w:t>
        </w:r>
      </w:ins>
    </w:p>
    <w:p w14:paraId="19912A0E" w14:textId="3AB1E2B6" w:rsidR="00915262" w:rsidRDefault="00915262" w:rsidP="00915262">
      <w:pPr>
        <w:pStyle w:val="TF"/>
      </w:pPr>
      <w:r>
        <w:t>Figure 4.4.2.3-1 Combined 5GMS and MBS client architecture</w:t>
      </w:r>
      <w:ins w:id="20" w:author="Richard Bradbury" w:date="2021-02-12T15:36:00Z">
        <w:r w:rsidR="00450199">
          <w:t xml:space="preserve"> (option A)</w:t>
        </w:r>
      </w:ins>
    </w:p>
    <w:p w14:paraId="71071899" w14:textId="77777777" w:rsidR="00915262" w:rsidRDefault="00915262" w:rsidP="00915262">
      <w:pPr>
        <w:keepNext/>
        <w:rPr>
          <w:lang w:val="en-US"/>
        </w:rPr>
      </w:pPr>
      <w:r>
        <w:rPr>
          <w:lang w:val="en-US"/>
        </w:rPr>
        <w:lastRenderedPageBreak/>
        <w:t>In this case:</w:t>
      </w:r>
    </w:p>
    <w:p w14:paraId="3847AAA8" w14:textId="77777777" w:rsidR="00915262" w:rsidRDefault="00915262" w:rsidP="00915262">
      <w:pPr>
        <w:pStyle w:val="B1"/>
        <w:rPr>
          <w:lang w:val="en-US"/>
        </w:rPr>
      </w:pPr>
      <w:r>
        <w:rPr>
          <w:lang w:val="en-US"/>
        </w:rPr>
        <w:t>-</w:t>
      </w:r>
      <w:r>
        <w:rPr>
          <w:lang w:val="en-US"/>
        </w:rPr>
        <w:tab/>
        <w:t xml:space="preserve">The </w:t>
      </w:r>
      <w:r w:rsidRPr="000C0373">
        <w:t>Media</w:t>
      </w:r>
      <w:r>
        <w:rPr>
          <w:lang w:val="en-US"/>
        </w:rPr>
        <w:t xml:space="preserve"> Session Handler, based on information via M6 and M5, identifies the existence of a 5GMS service that is available through 5MBS and uses this information to:</w:t>
      </w:r>
    </w:p>
    <w:p w14:paraId="306AB949" w14:textId="77777777" w:rsidR="00915262" w:rsidRPr="000C0373" w:rsidRDefault="00915262" w:rsidP="00915262">
      <w:pPr>
        <w:pStyle w:val="B2"/>
      </w:pPr>
      <w:r w:rsidRPr="000C0373">
        <w:t>-</w:t>
      </w:r>
      <w:r w:rsidRPr="000C0373">
        <w:tab/>
        <w:t>Initialize</w:t>
      </w:r>
      <w:r>
        <w:rPr>
          <w:lang w:val="en-US"/>
        </w:rPr>
        <w:t xml:space="preserve"> and control the 5MBS through MBS-6.</w:t>
      </w:r>
    </w:p>
    <w:p w14:paraId="0952FF96" w14:textId="77777777" w:rsidR="00915262" w:rsidRDefault="00915262" w:rsidP="00915262">
      <w:pPr>
        <w:pStyle w:val="B2"/>
        <w:rPr>
          <w:lang w:val="en-US"/>
        </w:rPr>
      </w:pPr>
      <w:r>
        <w:rPr>
          <w:lang w:val="en-US"/>
        </w:rPr>
        <w:t>-</w:t>
      </w:r>
      <w:r>
        <w:rPr>
          <w:lang w:val="en-US"/>
        </w:rPr>
        <w:tab/>
        <w:t>Initialize the Media Player through M7, to the extent that MBS-7 is used for service delivery.</w:t>
      </w:r>
    </w:p>
    <w:p w14:paraId="5023DDB4" w14:textId="77777777" w:rsidR="00915262" w:rsidRPr="00A40544" w:rsidRDefault="00915262" w:rsidP="00915262">
      <w:pPr>
        <w:numPr>
          <w:ilvl w:val="0"/>
          <w:numId w:val="4"/>
        </w:numPr>
        <w:rPr>
          <w:lang w:val="en-US"/>
        </w:rPr>
      </w:pPr>
      <w:proofErr w:type="gramStart"/>
      <w:r>
        <w:rPr>
          <w:lang w:val="en-US"/>
        </w:rPr>
        <w:t>The Media Player,</w:t>
      </w:r>
      <w:proofErr w:type="gramEnd"/>
      <w:r>
        <w:rPr>
          <w:lang w:val="en-US"/>
        </w:rPr>
        <w:t xml:space="preserve"> based on static and dynamic information from the 5MSB client uses MBS-7 and/or M4 for receiving media.</w:t>
      </w:r>
    </w:p>
    <w:p w14:paraId="0AFD35C9" w14:textId="77777777" w:rsidR="00915262" w:rsidRDefault="00915262" w:rsidP="00915262">
      <w:pPr>
        <w:keepNext/>
        <w:overflowPunct w:val="0"/>
        <w:autoSpaceDE w:val="0"/>
        <w:autoSpaceDN w:val="0"/>
        <w:adjustRightInd w:val="0"/>
        <w:textAlignment w:val="baseline"/>
      </w:pPr>
      <w:r>
        <w:t xml:space="preserve">Some open question </w:t>
      </w:r>
      <w:proofErr w:type="gramStart"/>
      <w:r>
        <w:t>remain</w:t>
      </w:r>
      <w:proofErr w:type="gramEnd"/>
      <w:r>
        <w:t xml:space="preserve"> on details (see also clause 5.6 key issues):</w:t>
      </w:r>
    </w:p>
    <w:p w14:paraId="2F050902" w14:textId="77777777" w:rsidR="00915262" w:rsidRDefault="00915262" w:rsidP="00915262">
      <w:pPr>
        <w:pStyle w:val="B1"/>
        <w:keepNext/>
      </w:pPr>
      <w:r>
        <w:t>-</w:t>
      </w:r>
      <w:r>
        <w:tab/>
        <w:t xml:space="preserve">Where is the manifest served from, through MBS-7, through M4, both, </w:t>
      </w:r>
      <w:proofErr w:type="gramStart"/>
      <w:r>
        <w:t>or</w:t>
      </w:r>
      <w:proofErr w:type="gramEnd"/>
      <w:r>
        <w:t xml:space="preserve"> either?</w:t>
      </w:r>
    </w:p>
    <w:p w14:paraId="4DD8C4FB" w14:textId="77777777" w:rsidR="00450199" w:rsidRDefault="00915262" w:rsidP="00450199">
      <w:pPr>
        <w:pStyle w:val="B1"/>
        <w:rPr>
          <w:noProof/>
        </w:rPr>
      </w:pPr>
      <w:r>
        <w:t>-</w:t>
      </w:r>
      <w:r>
        <w:tab/>
        <w:t xml:space="preserve">How different deployment scenarios in terms of hybrid, </w:t>
      </w:r>
      <w:proofErr w:type="spellStart"/>
      <w:r>
        <w:t>MooD</w:t>
      </w:r>
      <w:proofErr w:type="spellEnd"/>
      <w:r>
        <w:t>, can be realized?</w:t>
      </w:r>
    </w:p>
    <w:p w14:paraId="1F0ED917" w14:textId="0B593983" w:rsidR="00555E24" w:rsidRDefault="00555E24" w:rsidP="00555E24">
      <w:pPr>
        <w:pStyle w:val="Heading4"/>
        <w:rPr>
          <w:ins w:id="21" w:author="Richard Bradbury" w:date="2021-02-12T15:34:00Z"/>
          <w:noProof/>
        </w:rPr>
      </w:pPr>
      <w:ins w:id="22" w:author="Richard Bradbury" w:date="2021-02-12T15:30:00Z">
        <w:r>
          <w:rPr>
            <w:noProof/>
          </w:rPr>
          <w:t>4.4.2.</w:t>
        </w:r>
      </w:ins>
      <w:ins w:id="23" w:author="Richard Bradbury" w:date="2021-02-12T15:47:00Z">
        <w:r w:rsidR="007367BF">
          <w:rPr>
            <w:noProof/>
          </w:rPr>
          <w:t>4</w:t>
        </w:r>
      </w:ins>
      <w:ins w:id="24" w:author="Richard Bradbury" w:date="2021-02-12T15:30:00Z">
        <w:r>
          <w:rPr>
            <w:noProof/>
          </w:rPr>
          <w:tab/>
          <w:t>5GMS client architecture using 5MBS (option B)</w:t>
        </w:r>
      </w:ins>
    </w:p>
    <w:p w14:paraId="689B520F" w14:textId="6B51BDA2" w:rsidR="00555E24" w:rsidRDefault="00396E3F" w:rsidP="006D6A16">
      <w:pPr>
        <w:rPr>
          <w:ins w:id="25" w:author="Richard Bradbury" w:date="2021-02-12T15:50:00Z"/>
          <w:noProof/>
        </w:rPr>
      </w:pPr>
      <w:ins w:id="26" w:author="Richard Bradbury" w:date="2021-02-12T15:57:00Z">
        <w:r>
          <w:t>T</w:t>
        </w:r>
      </w:ins>
      <w:ins w:id="27" w:author="Richard Bradbury" w:date="2021-02-12T15:34:00Z">
        <w:r w:rsidR="00555E24">
          <w:t>h</w:t>
        </w:r>
      </w:ins>
      <w:ins w:id="28" w:author="Richard Bradbury" w:date="2021-02-12T15:35:00Z">
        <w:r w:rsidR="00555E24">
          <w:t>e</w:t>
        </w:r>
      </w:ins>
      <w:ins w:id="29" w:author="Richard Bradbury" w:date="2021-02-12T15:34:00Z">
        <w:r w:rsidR="00555E24">
          <w:t xml:space="preserve"> alternative client architecture </w:t>
        </w:r>
      </w:ins>
      <w:ins w:id="30" w:author="Richard Bradbury" w:date="2021-02-12T15:35:00Z">
        <w:r w:rsidR="00555E24">
          <w:t>depicted in Figure 4.4.2.4</w:t>
        </w:r>
        <w:r w:rsidR="00555E24">
          <w:noBreakHyphen/>
          <w:t>1 below</w:t>
        </w:r>
      </w:ins>
      <w:ins w:id="31" w:author="Richard Bradbury" w:date="2021-02-12T15:57:00Z">
        <w:r>
          <w:t xml:space="preserve"> </w:t>
        </w:r>
      </w:ins>
      <w:ins w:id="32" w:author="Richard Bradbury" w:date="2021-02-12T15:35:00Z">
        <w:r w:rsidR="00555E24">
          <w:t xml:space="preserve">combines the 5GMS </w:t>
        </w:r>
        <w:r w:rsidR="00450199">
          <w:t xml:space="preserve">architecture </w:t>
        </w:r>
      </w:ins>
      <w:ins w:id="33" w:author="Richard Bradbury" w:date="2021-02-12T15:36:00Z">
        <w:r w:rsidR="00450199">
          <w:t>with that of 5MBS.</w:t>
        </w:r>
      </w:ins>
      <w:ins w:id="34" w:author="Richard Bradbury" w:date="2021-02-15T10:26:00Z">
        <w:r w:rsidR="00A4042B">
          <w:t xml:space="preserve"> </w:t>
        </w:r>
      </w:ins>
      <w:ins w:id="35" w:author="Richard Bradbury" w:date="2021-02-12T15:36:00Z">
        <w:r w:rsidR="00450199">
          <w:t>It d</w:t>
        </w:r>
      </w:ins>
      <w:ins w:id="36" w:author="Richard Bradbury" w:date="2021-02-12T15:34:00Z">
        <w:r w:rsidR="00555E24">
          <w:t>iffers from Figure 4.4.2.3</w:t>
        </w:r>
        <w:r w:rsidR="00555E24">
          <w:noBreakHyphen/>
          <w:t>1</w:t>
        </w:r>
      </w:ins>
      <w:ins w:id="37" w:author="Richard Bradbury" w:date="2021-02-12T15:39:00Z">
        <w:r w:rsidR="00450199">
          <w:t xml:space="preserve"> in </w:t>
        </w:r>
      </w:ins>
      <w:ins w:id="38" w:author="Richard Bradbury" w:date="2021-02-12T15:52:00Z">
        <w:r w:rsidR="007367BF">
          <w:t>the</w:t>
        </w:r>
      </w:ins>
      <w:ins w:id="39" w:author="Richard Bradbury" w:date="2021-02-12T15:39:00Z">
        <w:r w:rsidR="00450199">
          <w:t xml:space="preserve"> </w:t>
        </w:r>
      </w:ins>
      <w:ins w:id="40" w:author="Richard Bradbury" w:date="2021-02-12T15:41:00Z">
        <w:r w:rsidR="00450199">
          <w:t xml:space="preserve">direct </w:t>
        </w:r>
      </w:ins>
      <w:ins w:id="41" w:author="Richard Bradbury" w:date="2021-02-12T15:39:00Z">
        <w:r w:rsidR="00450199">
          <w:t xml:space="preserve">use of </w:t>
        </w:r>
      </w:ins>
      <w:ins w:id="42" w:author="Richard Bradbury" w:date="2021-02-12T15:40:00Z">
        <w:r w:rsidR="00450199">
          <w:t>the 5GMS</w:t>
        </w:r>
      </w:ins>
      <w:ins w:id="43" w:author="Richard Bradbury" w:date="2021-02-22T18:07:00Z">
        <w:r w:rsidR="00F51A6A">
          <w:t> </w:t>
        </w:r>
      </w:ins>
      <w:ins w:id="44" w:author="Richard Bradbury" w:date="2021-02-12T15:40:00Z">
        <w:r w:rsidR="00450199">
          <w:t>AS by the 5MBS Client</w:t>
        </w:r>
      </w:ins>
      <w:ins w:id="45" w:author="Richard Bradbury" w:date="2021-02-12T15:44:00Z">
        <w:r w:rsidR="00450199">
          <w:t xml:space="preserve"> at </w:t>
        </w:r>
      </w:ins>
      <w:ins w:id="46" w:author="Richard Bradbury" w:date="2021-02-22T18:06:00Z">
        <w:r w:rsidR="00F51A6A">
          <w:t xml:space="preserve">the new </w:t>
        </w:r>
      </w:ins>
      <w:ins w:id="47" w:author="Richard Bradbury" w:date="2021-02-12T15:44:00Z">
        <w:r w:rsidR="00450199">
          <w:t>reference point M4</w:t>
        </w:r>
      </w:ins>
      <w:ins w:id="48" w:author="Richard Bradbury" w:date="2021-02-15T13:14:00Z">
        <w:r w:rsidR="00BB3214">
          <w:t>0</w:t>
        </w:r>
      </w:ins>
      <w:ins w:id="49" w:author="Richard Bradbury" w:date="2021-02-12T15:44:00Z">
        <w:r w:rsidR="00450199">
          <w:t>.</w:t>
        </w:r>
      </w:ins>
      <w:ins w:id="50" w:author="Richard Bradbury" w:date="2021-02-12T15:50:00Z">
        <w:r w:rsidR="007367BF">
          <w:t xml:space="preserve"> </w:t>
        </w:r>
      </w:ins>
      <w:ins w:id="51" w:author="Richard Bradbury" w:date="2021-02-12T16:00:00Z">
        <w:r>
          <w:t>The interface at this reference point</w:t>
        </w:r>
      </w:ins>
      <w:ins w:id="52" w:author="Richard Bradbury" w:date="2021-02-12T15:59:00Z">
        <w:r>
          <w:t xml:space="preserve"> is </w:t>
        </w:r>
      </w:ins>
      <w:ins w:id="53" w:author="Richard Bradbury" w:date="2021-02-12T15:56:00Z">
        <w:r>
          <w:t>technical</w:t>
        </w:r>
      </w:ins>
      <w:ins w:id="54" w:author="Richard Bradbury" w:date="2021-02-12T15:59:00Z">
        <w:r>
          <w:t>ly identical</w:t>
        </w:r>
      </w:ins>
      <w:ins w:id="55" w:author="Richard Bradbury" w:date="2021-02-12T15:56:00Z">
        <w:r>
          <w:t xml:space="preserve"> to </w:t>
        </w:r>
      </w:ins>
      <w:ins w:id="56" w:author="Richard Bradbury" w:date="2021-02-12T16:00:00Z">
        <w:r>
          <w:t xml:space="preserve">that at </w:t>
        </w:r>
      </w:ins>
      <w:ins w:id="57" w:author="Richard Bradbury" w:date="2021-02-12T15:56:00Z">
        <w:r>
          <w:t xml:space="preserve">M4, i.e. unicast HTTP. </w:t>
        </w:r>
      </w:ins>
      <w:ins w:id="58" w:author="Richard Bradbury" w:date="2021-02-12T15:50:00Z">
        <w:r w:rsidR="007367BF">
          <w:rPr>
            <w:noProof/>
          </w:rPr>
          <w:t>In this case</w:t>
        </w:r>
      </w:ins>
      <w:ins w:id="59" w:author="Richard Bradbury" w:date="2021-02-12T15:52:00Z">
        <w:r w:rsidR="007367BF">
          <w:rPr>
            <w:noProof/>
          </w:rPr>
          <w:t>,</w:t>
        </w:r>
      </w:ins>
      <w:ins w:id="60" w:author="Richard Bradbury" w:date="2021-02-12T15:50:00Z">
        <w:r w:rsidR="007367BF">
          <w:rPr>
            <w:noProof/>
          </w:rPr>
          <w:t xml:space="preserve"> reference point MBS</w:t>
        </w:r>
        <w:r w:rsidR="007367BF">
          <w:rPr>
            <w:noProof/>
          </w:rPr>
          <w:noBreakHyphen/>
          <w:t xml:space="preserve">4 is used </w:t>
        </w:r>
      </w:ins>
      <w:ins w:id="61" w:author="Richard Bradbury" w:date="2021-02-12T15:52:00Z">
        <w:r w:rsidR="007367BF">
          <w:rPr>
            <w:noProof/>
          </w:rPr>
          <w:t>solely for</w:t>
        </w:r>
      </w:ins>
      <w:ins w:id="62" w:author="Richard Bradbury" w:date="2021-02-12T15:50:00Z">
        <w:r w:rsidR="007367BF">
          <w:rPr>
            <w:noProof/>
          </w:rPr>
          <w:t xml:space="preserve"> multicast/broadcast communication</w:t>
        </w:r>
      </w:ins>
      <w:ins w:id="63" w:author="Richard Bradbury" w:date="2021-02-12T15:52:00Z">
        <w:r w:rsidR="007367BF">
          <w:rPr>
            <w:noProof/>
          </w:rPr>
          <w:t xml:space="preserve">, corresponding to </w:t>
        </w:r>
      </w:ins>
      <w:ins w:id="64" w:author="Richard Bradbury" w:date="2021-02-12T15:53:00Z">
        <w:r w:rsidR="007367BF">
          <w:rPr>
            <w:noProof/>
          </w:rPr>
          <w:t xml:space="preserve">reference point </w:t>
        </w:r>
      </w:ins>
      <w:ins w:id="65" w:author="Richard Bradbury" w:date="2021-02-12T15:52:00Z">
        <w:r w:rsidR="007367BF">
          <w:rPr>
            <w:noProof/>
          </w:rPr>
          <w:t>MBS</w:t>
        </w:r>
      </w:ins>
      <w:ins w:id="66" w:author="Richard Bradbury" w:date="2021-02-22T18:07:00Z">
        <w:r w:rsidR="00F51A6A">
          <w:rPr>
            <w:noProof/>
          </w:rPr>
          <w:noBreakHyphen/>
        </w:r>
      </w:ins>
      <w:ins w:id="67" w:author="Richard Bradbury" w:date="2021-02-12T15:52:00Z">
        <w:r w:rsidR="007367BF">
          <w:rPr>
            <w:noProof/>
          </w:rPr>
          <w:t>4</w:t>
        </w:r>
      </w:ins>
      <w:ins w:id="68" w:author="Richard Bradbury" w:date="2021-02-22T18:07:00Z">
        <w:r w:rsidR="00F51A6A">
          <w:rPr>
            <w:noProof/>
          </w:rPr>
          <w:noBreakHyphen/>
        </w:r>
      </w:ins>
      <w:ins w:id="69" w:author="Richard Bradbury" w:date="2021-02-12T15:52:00Z">
        <w:r w:rsidR="007367BF">
          <w:rPr>
            <w:noProof/>
          </w:rPr>
          <w:t xml:space="preserve">MC </w:t>
        </w:r>
      </w:ins>
      <w:ins w:id="70" w:author="Richard Bradbury" w:date="2021-02-12T15:53:00Z">
        <w:r w:rsidR="007367BF">
          <w:rPr>
            <w:noProof/>
          </w:rPr>
          <w:t>in Figure 4.4.2.1</w:t>
        </w:r>
        <w:r w:rsidR="007367BF">
          <w:rPr>
            <w:noProof/>
          </w:rPr>
          <w:noBreakHyphen/>
          <w:t>1</w:t>
        </w:r>
      </w:ins>
      <w:ins w:id="71" w:author="Richard Bradbury" w:date="2021-02-12T15:58:00Z">
        <w:r>
          <w:rPr>
            <w:noProof/>
          </w:rPr>
          <w:t xml:space="preserve">, and </w:t>
        </w:r>
        <w:r>
          <w:t>MBS</w:t>
        </w:r>
      </w:ins>
      <w:ins w:id="72" w:author="Richard Bradbury" w:date="2021-02-22T18:07:00Z">
        <w:r w:rsidR="00F51A6A">
          <w:noBreakHyphen/>
        </w:r>
      </w:ins>
      <w:ins w:id="73" w:author="Richard Bradbury" w:date="2021-02-12T15:58:00Z">
        <w:r>
          <w:t>4</w:t>
        </w:r>
      </w:ins>
      <w:ins w:id="74" w:author="Richard Bradbury" w:date="2021-02-22T18:07:00Z">
        <w:r w:rsidR="00F51A6A">
          <w:noBreakHyphen/>
        </w:r>
      </w:ins>
      <w:ins w:id="75" w:author="Richard Bradbury" w:date="2021-02-12T15:58:00Z">
        <w:r>
          <w:t>UC is not</w:t>
        </w:r>
      </w:ins>
      <w:ins w:id="76" w:author="Richard Bradbury" w:date="2021-02-12T16:01:00Z">
        <w:r>
          <w:t xml:space="preserve"> requir</w:t>
        </w:r>
      </w:ins>
      <w:ins w:id="77" w:author="Richard Bradbury" w:date="2021-02-12T15:58:00Z">
        <w:r>
          <w:t>ed</w:t>
        </w:r>
      </w:ins>
      <w:ins w:id="78" w:author="Richard Bradbury" w:date="2021-02-12T15:54:00Z">
        <w:r w:rsidR="007367BF">
          <w:rPr>
            <w:noProof/>
          </w:rPr>
          <w:t>.</w:t>
        </w:r>
      </w:ins>
      <w:ins w:id="79" w:author="Richard Bradbury" w:date="2021-02-12T16:15:00Z">
        <w:r w:rsidR="0053512E">
          <w:rPr>
            <w:noProof/>
          </w:rPr>
          <w:t xml:space="preserve"> The Media Player continues to use reference point M4 for </w:t>
        </w:r>
      </w:ins>
      <w:ins w:id="80" w:author="Richard Bradbury" w:date="2021-02-12T16:16:00Z">
        <w:r w:rsidR="0053512E">
          <w:rPr>
            <w:noProof/>
          </w:rPr>
          <w:t>non-5MBS media retrieval from the 5GMS</w:t>
        </w:r>
      </w:ins>
      <w:ins w:id="81" w:author="Richard Bradbury" w:date="2021-02-22T18:07:00Z">
        <w:r w:rsidR="00F51A6A">
          <w:rPr>
            <w:noProof/>
          </w:rPr>
          <w:t> </w:t>
        </w:r>
      </w:ins>
      <w:ins w:id="82" w:author="Richard Bradbury" w:date="2021-02-12T16:16:00Z">
        <w:r w:rsidR="0053512E">
          <w:rPr>
            <w:noProof/>
          </w:rPr>
          <w:t>AS.</w:t>
        </w:r>
      </w:ins>
    </w:p>
    <w:p w14:paraId="0AD3CC3C" w14:textId="36BC7A6D" w:rsidR="00D6166C" w:rsidRDefault="00BB3214" w:rsidP="00D6166C">
      <w:pPr>
        <w:rPr>
          <w:ins w:id="83" w:author="Richard Bradbury" w:date="2021-02-15T10:33:00Z"/>
        </w:rPr>
      </w:pPr>
      <w:ins w:id="84" w:author="Richard Bradbury" w:date="2021-02-15T13:14:00Z">
        <w:r>
          <w:object w:dxaOrig="25571" w:dyaOrig="19001" w14:anchorId="16E1D51A">
            <v:shape id="_x0000_i1027" type="#_x0000_t75" style="width:480.85pt;height:357.5pt" o:ole="">
              <v:imagedata r:id="rId21" o:title=""/>
            </v:shape>
            <o:OLEObject Type="Embed" ProgID="Visio.Drawing.15" ShapeID="_x0000_i1027" DrawAspect="Content" ObjectID="_1675587765" r:id="rId22"/>
          </w:object>
        </w:r>
      </w:ins>
      <w:del w:id="85" w:author="Richard Bradbury" w:date="2021-02-15T13:14:00Z">
        <w:r w:rsidR="00D8154E" w:rsidDel="00BB3214">
          <w:fldChar w:fldCharType="begin"/>
        </w:r>
        <w:r w:rsidR="00D8154E" w:rsidDel="00BB3214">
          <w:fldChar w:fldCharType="end"/>
        </w:r>
      </w:del>
    </w:p>
    <w:p w14:paraId="4693DA47" w14:textId="686F796E" w:rsidR="00555E24" w:rsidRDefault="00D6166C" w:rsidP="006D6A16">
      <w:pPr>
        <w:pStyle w:val="NF"/>
        <w:rPr>
          <w:ins w:id="86" w:author="Richard Bradbury" w:date="2021-02-12T15:33:00Z"/>
        </w:rPr>
      </w:pPr>
      <w:ins w:id="87" w:author="Richard Bradbury" w:date="2021-02-15T10:33:00Z">
        <w:r>
          <w:t>NOTE:</w:t>
        </w:r>
        <w:r>
          <w:tab/>
          <w:t>In practice, the MBSF is typically co-located with the 5GMS AF, as described in clause 4.4.1.</w:t>
        </w:r>
      </w:ins>
    </w:p>
    <w:p w14:paraId="3129C058" w14:textId="1163E1CA" w:rsidR="00555E24" w:rsidRDefault="00555E24" w:rsidP="00555E24">
      <w:pPr>
        <w:pStyle w:val="TF"/>
        <w:rPr>
          <w:ins w:id="88" w:author="Richard Bradbury" w:date="2021-02-12T15:33:00Z"/>
        </w:rPr>
      </w:pPr>
      <w:ins w:id="89" w:author="Richard Bradbury" w:date="2021-02-12T15:33:00Z">
        <w:r>
          <w:t>Figure 4.4.2.</w:t>
        </w:r>
      </w:ins>
      <w:ins w:id="90" w:author="Richard Bradbury" w:date="2021-02-12T15:47:00Z">
        <w:r w:rsidR="007367BF">
          <w:t>4</w:t>
        </w:r>
      </w:ins>
      <w:ins w:id="91" w:author="Richard Bradbury" w:date="2021-02-12T15:33:00Z">
        <w:r>
          <w:t xml:space="preserve">-1 Combined 5GMS and MBS client </w:t>
        </w:r>
        <w:commentRangeStart w:id="92"/>
        <w:commentRangeStart w:id="93"/>
        <w:r>
          <w:t>architecture (option B)</w:t>
        </w:r>
      </w:ins>
      <w:commentRangeEnd w:id="92"/>
      <w:r w:rsidR="00CC2F3F">
        <w:rPr>
          <w:rStyle w:val="CommentReference"/>
          <w:rFonts w:ascii="Times New Roman" w:hAnsi="Times New Roman"/>
          <w:b w:val="0"/>
        </w:rPr>
        <w:commentReference w:id="92"/>
      </w:r>
      <w:commentRangeEnd w:id="93"/>
      <w:r w:rsidR="00F51A6A">
        <w:rPr>
          <w:rStyle w:val="CommentReference"/>
          <w:rFonts w:ascii="Times New Roman" w:hAnsi="Times New Roman"/>
          <w:b w:val="0"/>
        </w:rPr>
        <w:commentReference w:id="93"/>
      </w:r>
    </w:p>
    <w:p w14:paraId="1BFFA0A4" w14:textId="3A21D9F2" w:rsidR="00396E3F" w:rsidRDefault="00396E3F" w:rsidP="0053512E">
      <w:pPr>
        <w:keepNext/>
        <w:rPr>
          <w:ins w:id="94" w:author="Richard Bradbury" w:date="2021-02-12T16:02:00Z"/>
        </w:rPr>
      </w:pPr>
      <w:ins w:id="95" w:author="Richard Bradbury" w:date="2021-02-12T16:02:00Z">
        <w:r>
          <w:lastRenderedPageBreak/>
          <w:t>Reference point M4</w:t>
        </w:r>
      </w:ins>
      <w:ins w:id="96" w:author="Richard Bradbury" w:date="2021-02-15T13:15:00Z">
        <w:r w:rsidR="00BB3214">
          <w:t>0</w:t>
        </w:r>
      </w:ins>
      <w:ins w:id="97" w:author="Richard Bradbury" w:date="2021-02-12T15:50:00Z">
        <w:r w:rsidR="007367BF">
          <w:t xml:space="preserve"> </w:t>
        </w:r>
      </w:ins>
      <w:ins w:id="98" w:author="Richard Bradbury" w:date="2021-02-15T10:38:00Z">
        <w:r w:rsidR="006D6A16">
          <w:t>exposes a</w:t>
        </w:r>
      </w:ins>
      <w:ins w:id="99" w:author="Richard Bradbury" w:date="2021-02-15T10:39:00Z">
        <w:r w:rsidR="006D6A16">
          <w:t>n interface that is</w:t>
        </w:r>
      </w:ins>
      <w:ins w:id="100" w:author="Richard Bradbury" w:date="2021-02-15T10:38:00Z">
        <w:r w:rsidR="006D6A16">
          <w:t xml:space="preserve"> technically</w:t>
        </w:r>
      </w:ins>
      <w:ins w:id="101" w:author="Richard Bradbury" w:date="2021-02-15T10:37:00Z">
        <w:r w:rsidR="006D6A16">
          <w:t xml:space="preserve"> identical </w:t>
        </w:r>
      </w:ins>
      <w:ins w:id="102" w:author="Richard Bradbury" w:date="2021-02-15T10:39:00Z">
        <w:r w:rsidR="006D6A16">
          <w:t xml:space="preserve">to </w:t>
        </w:r>
      </w:ins>
      <w:ins w:id="103" w:author="Richard Bradbury" w:date="2021-02-15T10:37:00Z">
        <w:r w:rsidR="006D6A16">
          <w:t>M4</w:t>
        </w:r>
      </w:ins>
      <w:ins w:id="104" w:author="Richard Bradbury" w:date="2021-02-15T10:39:00Z">
        <w:r w:rsidR="006D6A16">
          <w:t>,</w:t>
        </w:r>
      </w:ins>
      <w:ins w:id="105" w:author="Richard Bradbury" w:date="2021-02-15T10:37:00Z">
        <w:r w:rsidR="006D6A16">
          <w:t xml:space="preserve"> and </w:t>
        </w:r>
      </w:ins>
      <w:ins w:id="106" w:author="Richard Bradbury" w:date="2021-02-15T10:39:00Z">
        <w:r w:rsidR="006D6A16">
          <w:t xml:space="preserve">which </w:t>
        </w:r>
      </w:ins>
      <w:ins w:id="107" w:author="Richard Bradbury" w:date="2021-02-22T18:11:00Z">
        <w:r w:rsidR="00F51A6A">
          <w:t>is potentially useful to</w:t>
        </w:r>
      </w:ins>
      <w:ins w:id="108" w:author="Richard Bradbury" w:date="2021-02-12T16:02:00Z">
        <w:r>
          <w:t xml:space="preserve"> the 5MBS</w:t>
        </w:r>
      </w:ins>
      <w:ins w:id="109" w:author="Richard Bradbury" w:date="2021-02-12T16:13:00Z">
        <w:r w:rsidR="0053512E">
          <w:t> </w:t>
        </w:r>
      </w:ins>
      <w:ins w:id="110" w:author="Richard Bradbury" w:date="2021-02-12T16:02:00Z">
        <w:r>
          <w:t xml:space="preserve">Client </w:t>
        </w:r>
      </w:ins>
      <w:ins w:id="111" w:author="Richard Bradbury" w:date="2021-02-12T16:12:00Z">
        <w:r w:rsidR="0053512E">
          <w:t>in at least the following contexts</w:t>
        </w:r>
      </w:ins>
      <w:ins w:id="112" w:author="Richard Bradbury" w:date="2021-02-12T16:02:00Z">
        <w:r>
          <w:t>:</w:t>
        </w:r>
      </w:ins>
    </w:p>
    <w:p w14:paraId="5142E2C4" w14:textId="72B3549F" w:rsidR="0053512E" w:rsidRDefault="0053512E" w:rsidP="0053512E">
      <w:pPr>
        <w:pStyle w:val="B1"/>
        <w:keepNext/>
        <w:rPr>
          <w:ins w:id="113" w:author="Richard Bradbury" w:date="2021-02-12T16:07:00Z"/>
        </w:rPr>
      </w:pPr>
      <w:ins w:id="114" w:author="Richard Bradbury" w:date="2021-02-12T16:07:00Z">
        <w:r>
          <w:t>1.</w:t>
        </w:r>
        <w:r>
          <w:tab/>
        </w:r>
        <w:r w:rsidRPr="0053512E">
          <w:rPr>
            <w:b/>
            <w:bCs/>
          </w:rPr>
          <w:t>Fast 5GMS session start-up</w:t>
        </w:r>
        <w:r>
          <w:t xml:space="preserve"> via unicast</w:t>
        </w:r>
      </w:ins>
      <w:ins w:id="115" w:author="Richard Bradbury" w:date="2021-02-12T16:08:00Z">
        <w:r>
          <w:t xml:space="preserve"> while the 5MBS Client is waiting for initial multicast/broadcast packets to start arriving via MBS</w:t>
        </w:r>
        <w:r>
          <w:noBreakHyphen/>
          <w:t>4</w:t>
        </w:r>
      </w:ins>
      <w:ins w:id="116" w:author="Richard Bradbury" w:date="2021-02-12T16:07:00Z">
        <w:r>
          <w:t>.</w:t>
        </w:r>
      </w:ins>
    </w:p>
    <w:p w14:paraId="7C874ADE" w14:textId="3A466DCD" w:rsidR="00396E3F" w:rsidRDefault="0053512E" w:rsidP="0053512E">
      <w:pPr>
        <w:pStyle w:val="B1"/>
        <w:keepNext/>
        <w:rPr>
          <w:ins w:id="117" w:author="Richard Bradbury" w:date="2021-02-12T16:02:00Z"/>
        </w:rPr>
      </w:pPr>
      <w:ins w:id="118" w:author="Richard Bradbury" w:date="2021-02-12T16:07:00Z">
        <w:r>
          <w:t>2.</w:t>
        </w:r>
      </w:ins>
      <w:ins w:id="119" w:author="Richard Bradbury" w:date="2021-02-12T16:02:00Z">
        <w:r w:rsidR="00396E3F">
          <w:tab/>
        </w:r>
      </w:ins>
      <w:ins w:id="120" w:author="Richard Bradbury" w:date="2021-02-12T16:04:00Z">
        <w:r w:rsidR="00396E3F" w:rsidRPr="0053512E">
          <w:rPr>
            <w:b/>
            <w:bCs/>
          </w:rPr>
          <w:t>U</w:t>
        </w:r>
      </w:ins>
      <w:ins w:id="121" w:author="Richard Bradbury" w:date="2021-02-12T15:50:00Z">
        <w:r w:rsidR="007367BF" w:rsidRPr="0053512E">
          <w:rPr>
            <w:b/>
            <w:bCs/>
          </w:rPr>
          <w:t>nicast re</w:t>
        </w:r>
      </w:ins>
      <w:ins w:id="122" w:author="Richard Bradbury" w:date="2021-02-12T16:06:00Z">
        <w:r w:rsidR="00396E3F" w:rsidRPr="0053512E">
          <w:rPr>
            <w:b/>
            <w:bCs/>
          </w:rPr>
          <w:t>covery</w:t>
        </w:r>
      </w:ins>
      <w:ins w:id="123" w:author="Richard Bradbury" w:date="2021-02-12T16:02:00Z">
        <w:r w:rsidR="00396E3F">
          <w:t xml:space="preserve"> of </w:t>
        </w:r>
      </w:ins>
      <w:ins w:id="124" w:author="Richard Bradbury" w:date="2021-02-12T16:07:00Z">
        <w:r>
          <w:t xml:space="preserve">the </w:t>
        </w:r>
      </w:ins>
      <w:ins w:id="125" w:author="Richard Bradbury" w:date="2021-02-12T16:06:00Z">
        <w:r>
          <w:t xml:space="preserve">application payload data carried in </w:t>
        </w:r>
      </w:ins>
      <w:ins w:id="126" w:author="Richard Bradbury" w:date="2021-02-12T16:02:00Z">
        <w:r w:rsidR="00396E3F">
          <w:t>multicast/broadcast packet</w:t>
        </w:r>
      </w:ins>
      <w:ins w:id="127" w:author="Richard Bradbury" w:date="2021-02-12T16:06:00Z">
        <w:r w:rsidR="00396E3F">
          <w:t>s</w:t>
        </w:r>
      </w:ins>
      <w:ins w:id="128" w:author="Richard Bradbury" w:date="2021-02-12T16:02:00Z">
        <w:r w:rsidR="00396E3F">
          <w:t xml:space="preserve"> </w:t>
        </w:r>
      </w:ins>
      <w:ins w:id="129" w:author="Richard Bradbury" w:date="2021-02-12T16:07:00Z">
        <w:r>
          <w:t>that are not successfully received via</w:t>
        </w:r>
      </w:ins>
      <w:ins w:id="130" w:author="Richard Bradbury" w:date="2021-02-12T16:02:00Z">
        <w:r w:rsidR="00396E3F">
          <w:t xml:space="preserve"> MBS</w:t>
        </w:r>
        <w:r w:rsidR="00396E3F">
          <w:noBreakHyphen/>
          <w:t>4</w:t>
        </w:r>
      </w:ins>
      <w:ins w:id="131" w:author="Richard Bradbury" w:date="2021-02-12T16:13:00Z">
        <w:r>
          <w:t>,</w:t>
        </w:r>
      </w:ins>
      <w:ins w:id="132" w:author="Richard Bradbury" w:date="2021-02-12T16:04:00Z">
        <w:r w:rsidR="00396E3F">
          <w:t xml:space="preserve"> in a manner that is transpare</w:t>
        </w:r>
      </w:ins>
      <w:ins w:id="133" w:author="Richard Bradbury" w:date="2021-02-12T16:05:00Z">
        <w:r w:rsidR="00396E3F">
          <w:t>nt to the 5GMS Client.</w:t>
        </w:r>
      </w:ins>
    </w:p>
    <w:p w14:paraId="4E70EA2C" w14:textId="3AEF174E" w:rsidR="00396E3F" w:rsidRDefault="0053512E" w:rsidP="0053512E">
      <w:pPr>
        <w:pStyle w:val="B1"/>
        <w:keepNext/>
        <w:rPr>
          <w:ins w:id="134" w:author="Richard Bradbury" w:date="2021-02-12T16:03:00Z"/>
        </w:rPr>
      </w:pPr>
      <w:ins w:id="135" w:author="Richard Bradbury" w:date="2021-02-12T16:07:00Z">
        <w:r>
          <w:t>3.</w:t>
        </w:r>
      </w:ins>
      <w:ins w:id="136" w:author="Richard Bradbury" w:date="2021-02-12T16:03:00Z">
        <w:r w:rsidR="00396E3F">
          <w:tab/>
        </w:r>
        <w:r w:rsidR="00396E3F" w:rsidRPr="0053512E">
          <w:rPr>
            <w:b/>
            <w:bCs/>
          </w:rPr>
          <w:t>5GMS session f</w:t>
        </w:r>
      </w:ins>
      <w:ins w:id="137" w:author="Richard Bradbury" w:date="2021-02-12T15:50:00Z">
        <w:r w:rsidR="007367BF" w:rsidRPr="0053512E">
          <w:rPr>
            <w:b/>
            <w:bCs/>
          </w:rPr>
          <w:t>ailover to unicast</w:t>
        </w:r>
        <w:r w:rsidR="007367BF">
          <w:t xml:space="preserve"> when multicast/broadcast service is temporarily unavailable</w:t>
        </w:r>
      </w:ins>
      <w:ins w:id="138" w:author="Richard Bradbury" w:date="2021-02-12T16:13:00Z">
        <w:r>
          <w:t>,</w:t>
        </w:r>
      </w:ins>
      <w:ins w:id="139" w:author="Richard Bradbury" w:date="2021-02-12T16:05:00Z">
        <w:r w:rsidR="00396E3F">
          <w:t xml:space="preserve"> in a manner that is transparent to the 5GMS Client</w:t>
        </w:r>
      </w:ins>
      <w:ins w:id="140" w:author="Richard Bradbury" w:date="2021-02-12T16:03:00Z">
        <w:r w:rsidR="00396E3F">
          <w:t>.</w:t>
        </w:r>
      </w:ins>
    </w:p>
    <w:p w14:paraId="72EE081A" w14:textId="015DF045" w:rsidR="007367BF" w:rsidRDefault="0053512E" w:rsidP="0053512E">
      <w:pPr>
        <w:pStyle w:val="B1"/>
        <w:rPr>
          <w:ins w:id="141" w:author="Richard Bradbury" w:date="2021-02-12T15:50:00Z"/>
        </w:rPr>
      </w:pPr>
      <w:ins w:id="142" w:author="Richard Bradbury" w:date="2021-02-12T16:07:00Z">
        <w:r>
          <w:t>4.</w:t>
        </w:r>
      </w:ins>
      <w:ins w:id="143" w:author="Richard Bradbury" w:date="2021-02-12T16:03:00Z">
        <w:r w:rsidR="00396E3F">
          <w:tab/>
        </w:r>
      </w:ins>
      <w:ins w:id="144" w:author="Richard Bradbury" w:date="2021-02-12T16:04:00Z">
        <w:r w:rsidR="00396E3F">
          <w:t>S</w:t>
        </w:r>
      </w:ins>
      <w:ins w:id="145" w:author="Richard Bradbury" w:date="2021-02-12T16:03:00Z">
        <w:r w:rsidR="00396E3F">
          <w:t xml:space="preserve">witching </w:t>
        </w:r>
      </w:ins>
      <w:ins w:id="146" w:author="Richard Bradbury" w:date="2021-02-12T16:11:00Z">
        <w:r>
          <w:t xml:space="preserve">the </w:t>
        </w:r>
      </w:ins>
      <w:ins w:id="147" w:author="Richard Bradbury" w:date="2021-02-12T16:12:00Z">
        <w:r>
          <w:t xml:space="preserve">operating mode </w:t>
        </w:r>
      </w:ins>
      <w:ins w:id="148" w:author="Richard Bradbury" w:date="2021-02-12T16:03:00Z">
        <w:r w:rsidR="00396E3F">
          <w:t xml:space="preserve">of a 5GMS session to </w:t>
        </w:r>
      </w:ins>
      <w:ins w:id="149" w:author="Richard Bradbury" w:date="2021-02-12T15:50:00Z">
        <w:r w:rsidR="007367BF">
          <w:t xml:space="preserve">unicast </w:t>
        </w:r>
      </w:ins>
      <w:ins w:id="150" w:author="Richard Bradbury" w:date="2021-02-12T16:04:00Z">
        <w:r w:rsidR="00396E3F">
          <w:t>under the direction of network-based</w:t>
        </w:r>
      </w:ins>
      <w:ins w:id="151" w:author="Richard Bradbury" w:date="2021-02-12T15:50:00Z">
        <w:r w:rsidR="007367BF">
          <w:t xml:space="preserve"> </w:t>
        </w:r>
        <w:r w:rsidR="007367BF" w:rsidRPr="0053512E">
          <w:rPr>
            <w:b/>
            <w:bCs/>
          </w:rPr>
          <w:t>multicast operation on demand</w:t>
        </w:r>
      </w:ins>
      <w:ins w:id="152" w:author="Richard Bradbury" w:date="2021-02-12T16:05:00Z">
        <w:r w:rsidR="00396E3F">
          <w:t xml:space="preserve"> </w:t>
        </w:r>
      </w:ins>
      <w:ins w:id="153" w:author="Richard Bradbury" w:date="2021-02-12T16:10:00Z">
        <w:r>
          <w:t>(</w:t>
        </w:r>
        <w:proofErr w:type="spellStart"/>
        <w:r>
          <w:t>MooD</w:t>
        </w:r>
        <w:proofErr w:type="spellEnd"/>
        <w:r>
          <w:t>)</w:t>
        </w:r>
      </w:ins>
      <w:ins w:id="154" w:author="Richard Bradbury" w:date="2021-02-12T16:14:00Z">
        <w:r>
          <w:t>,</w:t>
        </w:r>
      </w:ins>
      <w:ins w:id="155" w:author="Richard Bradbury" w:date="2021-02-12T16:10:00Z">
        <w:r>
          <w:t xml:space="preserve"> </w:t>
        </w:r>
      </w:ins>
      <w:ins w:id="156" w:author="Richard Bradbury" w:date="2021-02-12T16:05:00Z">
        <w:r w:rsidR="00396E3F">
          <w:t>in a manner that is transparent to the 5GMS Client</w:t>
        </w:r>
      </w:ins>
      <w:ins w:id="157" w:author="Richard Bradbury" w:date="2021-02-12T15:50:00Z">
        <w:r w:rsidR="007367BF">
          <w:t>.</w:t>
        </w:r>
      </w:ins>
    </w:p>
    <w:p w14:paraId="68D07DB8" w14:textId="58AD22D8" w:rsidR="00450199" w:rsidRDefault="00450199" w:rsidP="0053512E">
      <w:pPr>
        <w:keepNext/>
        <w:rPr>
          <w:ins w:id="158" w:author="Richard Bradbury" w:date="2021-02-12T15:43:00Z"/>
          <w:noProof/>
        </w:rPr>
      </w:pPr>
      <w:ins w:id="159" w:author="Richard Bradbury" w:date="2021-02-12T15:43:00Z">
        <w:r>
          <w:rPr>
            <w:noProof/>
          </w:rPr>
          <w:t>Relevant i</w:t>
        </w:r>
      </w:ins>
      <w:ins w:id="160" w:author="Richard Bradbury" w:date="2021-02-12T16:09:00Z">
        <w:r w:rsidR="0053512E">
          <w:rPr>
            <w:noProof/>
          </w:rPr>
          <w:t>ssues</w:t>
        </w:r>
      </w:ins>
      <w:ins w:id="161" w:author="Richard Bradbury" w:date="2021-02-12T15:43:00Z">
        <w:r>
          <w:rPr>
            <w:noProof/>
          </w:rPr>
          <w:t xml:space="preserve"> to be studied include:</w:t>
        </w:r>
      </w:ins>
    </w:p>
    <w:p w14:paraId="0652CE2A" w14:textId="0AB9790E" w:rsidR="00450199" w:rsidRDefault="00450199" w:rsidP="00A4042B">
      <w:pPr>
        <w:pStyle w:val="B1"/>
        <w:keepNext/>
        <w:rPr>
          <w:ins w:id="162" w:author="Richard Bradbury" w:date="2021-02-12T16:18:00Z"/>
          <w:noProof/>
        </w:rPr>
      </w:pPr>
      <w:ins w:id="163" w:author="Richard Bradbury" w:date="2021-02-12T15:43:00Z">
        <w:r>
          <w:rPr>
            <w:noProof/>
          </w:rPr>
          <w:t>-</w:t>
        </w:r>
        <w:r>
          <w:rPr>
            <w:noProof/>
          </w:rPr>
          <w:tab/>
        </w:r>
      </w:ins>
      <w:ins w:id="164" w:author="Richard Bradbury" w:date="2021-02-15T10:40:00Z">
        <w:r w:rsidR="006D6A16">
          <w:rPr>
            <w:noProof/>
          </w:rPr>
          <w:t>S</w:t>
        </w:r>
      </w:ins>
      <w:ins w:id="165" w:author="Richard Bradbury" w:date="2021-02-12T15:43:00Z">
        <w:r>
          <w:rPr>
            <w:noProof/>
          </w:rPr>
          <w:t>hared use of a single PDU Session by M4 and M</w:t>
        </w:r>
      </w:ins>
      <w:ins w:id="166" w:author="Richard Bradbury" w:date="2021-02-15T13:15:00Z">
        <w:r w:rsidR="00BB3214">
          <w:rPr>
            <w:noProof/>
          </w:rPr>
          <w:t>40</w:t>
        </w:r>
      </w:ins>
      <w:ins w:id="167" w:author="Richard Bradbury" w:date="2021-02-12T15:43:00Z">
        <w:r>
          <w:rPr>
            <w:noProof/>
          </w:rPr>
          <w:t>.</w:t>
        </w:r>
      </w:ins>
      <w:ins w:id="168" w:author="Richard Bradbury" w:date="2021-02-22T18:11:00Z">
        <w:r w:rsidR="00F51A6A">
          <w:rPr>
            <w:noProof/>
          </w:rPr>
          <w:t xml:space="preserve"> Th</w:t>
        </w:r>
      </w:ins>
      <w:ins w:id="169" w:author="Richard Bradbury" w:date="2021-02-22T18:12:00Z">
        <w:r w:rsidR="00F51A6A">
          <w:rPr>
            <w:noProof/>
          </w:rPr>
          <w:t>e solution to this</w:t>
        </w:r>
      </w:ins>
      <w:ins w:id="170" w:author="Richard Bradbury" w:date="2021-02-22T18:11:00Z">
        <w:r w:rsidR="00F51A6A">
          <w:rPr>
            <w:noProof/>
          </w:rPr>
          <w:t xml:space="preserve"> may be trivial.</w:t>
        </w:r>
      </w:ins>
    </w:p>
    <w:p w14:paraId="5FFFAC14" w14:textId="074DF282" w:rsidR="00F5602B" w:rsidRDefault="00F5602B" w:rsidP="00F5602B">
      <w:pPr>
        <w:pStyle w:val="B1"/>
        <w:keepNext/>
        <w:rPr>
          <w:ins w:id="171" w:author="Richard Bradbury" w:date="2021-02-12T16:18:00Z"/>
        </w:rPr>
      </w:pPr>
      <w:ins w:id="172" w:author="Richard Bradbury" w:date="2021-02-12T16:18:00Z">
        <w:r>
          <w:t>-</w:t>
        </w:r>
        <w:r>
          <w:tab/>
          <w:t xml:space="preserve">Whether the presentation manifest is </w:t>
        </w:r>
      </w:ins>
      <w:ins w:id="173" w:author="Richard Bradbury" w:date="2021-02-12T16:19:00Z">
        <w:r>
          <w:t>delivered via</w:t>
        </w:r>
      </w:ins>
      <w:ins w:id="174" w:author="Richard Bradbury" w:date="2021-02-12T16:18:00Z">
        <w:r>
          <w:t xml:space="preserve"> M4</w:t>
        </w:r>
      </w:ins>
      <w:ins w:id="175" w:author="Richard Bradbury" w:date="2021-02-12T16:20:00Z">
        <w:r>
          <w:t xml:space="preserve"> or</w:t>
        </w:r>
      </w:ins>
      <w:ins w:id="176" w:author="Richard Bradbury" w:date="2021-02-12T16:18:00Z">
        <w:r>
          <w:t xml:space="preserve"> MBS-7</w:t>
        </w:r>
      </w:ins>
      <w:ins w:id="177" w:author="Richard Bradbury" w:date="2021-02-12T16:20:00Z">
        <w:r>
          <w:t>.</w:t>
        </w:r>
      </w:ins>
    </w:p>
    <w:p w14:paraId="5CD7DB29" w14:textId="2C876B26" w:rsidR="00F5602B" w:rsidRDefault="00F5602B" w:rsidP="004F7792">
      <w:pPr>
        <w:pStyle w:val="B1"/>
        <w:rPr>
          <w:ins w:id="178" w:author="Richard Bradbury" w:date="2021-02-12T15:40:00Z"/>
          <w:noProof/>
        </w:rPr>
      </w:pPr>
      <w:ins w:id="179" w:author="Richard Bradbury" w:date="2021-02-12T16:18:00Z">
        <w:r>
          <w:t>-</w:t>
        </w:r>
        <w:r>
          <w:tab/>
          <w:t xml:space="preserve">How different deployment scenarios </w:t>
        </w:r>
      </w:ins>
      <w:ins w:id="180" w:author="Richard Bradbury" w:date="2021-02-12T16:19:00Z">
        <w:r>
          <w:t>such as</w:t>
        </w:r>
      </w:ins>
      <w:ins w:id="181" w:author="Richard Bradbury" w:date="2021-02-12T16:18:00Z">
        <w:r>
          <w:t xml:space="preserve"> hybrid</w:t>
        </w:r>
      </w:ins>
      <w:ins w:id="182" w:author="Richard Bradbury" w:date="2021-02-15T10:40:00Z">
        <w:r w:rsidR="006D6A16">
          <w:t xml:space="preserve"> operation</w:t>
        </w:r>
      </w:ins>
      <w:ins w:id="183" w:author="Richard Bradbury" w:date="2021-02-12T16:19:00Z">
        <w:r>
          <w:t xml:space="preserve"> and</w:t>
        </w:r>
      </w:ins>
      <w:ins w:id="184" w:author="Richard Bradbury" w:date="2021-02-12T16:18:00Z">
        <w:r>
          <w:t xml:space="preserve"> </w:t>
        </w:r>
        <w:proofErr w:type="spellStart"/>
        <w:r>
          <w:t>MooD</w:t>
        </w:r>
      </w:ins>
      <w:proofErr w:type="spellEnd"/>
      <w:ins w:id="185" w:author="Richard Bradbury" w:date="2021-02-12T16:19:00Z">
        <w:r>
          <w:t xml:space="preserve"> are realised.</w:t>
        </w:r>
      </w:ins>
    </w:p>
    <w:p w14:paraId="2D9F19F1" w14:textId="52716761" w:rsidR="00D74D14" w:rsidRDefault="00555E24" w:rsidP="00555E24">
      <w:pPr>
        <w:pStyle w:val="Changefirst"/>
        <w:pageBreakBefore w:val="0"/>
        <w:spacing w:before="240"/>
      </w:pPr>
      <w:r>
        <w:rPr>
          <w:highlight w:val="yellow"/>
        </w:rPr>
        <w:t>END OF</w:t>
      </w:r>
      <w:r w:rsidRPr="00F66D5C">
        <w:rPr>
          <w:highlight w:val="yellow"/>
        </w:rPr>
        <w:t xml:space="preserve"> CHANGE</w:t>
      </w:r>
      <w:r>
        <w:t>S</w:t>
      </w:r>
    </w:p>
    <w:sectPr w:rsidR="00D74D1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Richard Bradbury" w:date="2021-02-22T17:57:00Z" w:initials="RJB">
    <w:p w14:paraId="41F676A3" w14:textId="224504EC" w:rsidR="00A652AC" w:rsidRDefault="00A652AC">
      <w:pPr>
        <w:pStyle w:val="CommentText"/>
      </w:pPr>
      <w:r>
        <w:rPr>
          <w:rStyle w:val="CommentReference"/>
        </w:rPr>
        <w:annotationRef/>
      </w:r>
      <w:r>
        <w:t>Will be 2.0.0 after SA91-e.</w:t>
      </w:r>
    </w:p>
  </w:comment>
  <w:comment w:id="8" w:author="TL2" w:date="2021-02-15T12:49:00Z" w:initials="TL">
    <w:p w14:paraId="4FF06C9B" w14:textId="77777777" w:rsidR="00A043FA" w:rsidRDefault="00A043FA" w:rsidP="00A043FA">
      <w:pPr>
        <w:pStyle w:val="CommentText"/>
      </w:pPr>
      <w:r>
        <w:rPr>
          <w:rStyle w:val="CommentReference"/>
        </w:rPr>
        <w:annotationRef/>
      </w:r>
      <w:r>
        <w:t xml:space="preserve">Not part of the initial proposal, however, to what </w:t>
      </w:r>
      <w:proofErr w:type="spellStart"/>
      <w:r>
        <w:t>exend</w:t>
      </w:r>
      <w:proofErr w:type="spellEnd"/>
      <w:r>
        <w:t xml:space="preserve"> is the Application 5MBS aware. </w:t>
      </w:r>
      <w:proofErr w:type="spellStart"/>
      <w:r>
        <w:t>Isnt</w:t>
      </w:r>
      <w:proofErr w:type="spellEnd"/>
      <w:r>
        <w:t xml:space="preserve"> it more an 5GMSA Aware application?</w:t>
      </w:r>
    </w:p>
    <w:p w14:paraId="4CB6B933" w14:textId="6C7546E9" w:rsidR="00A043FA" w:rsidRDefault="00A043FA">
      <w:pPr>
        <w:pStyle w:val="CommentText"/>
      </w:pPr>
      <w:r>
        <w:t>It is a “5MBS aware 5GMSd Client”</w:t>
      </w:r>
    </w:p>
  </w:comment>
  <w:comment w:id="9" w:author="Richard Bradbury" w:date="2021-02-15T12:32:00Z" w:initials="RJB">
    <w:p w14:paraId="6A2E4E81" w14:textId="29322A7D" w:rsidR="00D52FEF" w:rsidRDefault="00D52FEF">
      <w:pPr>
        <w:pStyle w:val="CommentText"/>
      </w:pPr>
      <w:r>
        <w:rPr>
          <w:rStyle w:val="CommentReference"/>
        </w:rPr>
        <w:annotationRef/>
      </w:r>
      <w:r>
        <w:t xml:space="preserve">I attempted to clarify the </w:t>
      </w:r>
    </w:p>
  </w:comment>
  <w:comment w:id="12" w:author="Richard Bradbury" w:date="2021-02-22T18:04:00Z" w:initials="RJB">
    <w:p w14:paraId="3479109D" w14:textId="149CE10D" w:rsidR="00811922" w:rsidRDefault="00811922">
      <w:pPr>
        <w:pStyle w:val="CommentText"/>
      </w:pPr>
      <w:r>
        <w:rPr>
          <w:rStyle w:val="CommentReference"/>
        </w:rPr>
        <w:annotationRef/>
      </w:r>
      <w:r>
        <w:t>Name change dependent on SA2#143-e in March.</w:t>
      </w:r>
    </w:p>
  </w:comment>
  <w:comment w:id="17" w:author="Richard Bradbury" w:date="2021-02-22T18:02:00Z" w:initials="RJB">
    <w:p w14:paraId="7E843B83" w14:textId="7F45D13D" w:rsidR="00811922" w:rsidRDefault="00811922">
      <w:pPr>
        <w:pStyle w:val="CommentText"/>
      </w:pPr>
      <w:r>
        <w:rPr>
          <w:rStyle w:val="CommentReference"/>
        </w:rPr>
        <w:annotationRef/>
      </w:r>
      <w:r>
        <w:t>Assuming renaming of MBSU -&gt; MBSTF at SA2#143-e in March.</w:t>
      </w:r>
    </w:p>
  </w:comment>
  <w:comment w:id="92" w:author="TL2" w:date="2021-02-15T12:50:00Z" w:initials="TL">
    <w:p w14:paraId="4D91E814" w14:textId="0CF7102B" w:rsidR="00CC2F3F" w:rsidRDefault="00CC2F3F">
      <w:pPr>
        <w:pStyle w:val="CommentText"/>
      </w:pPr>
      <w:r>
        <w:rPr>
          <w:rStyle w:val="CommentReference"/>
        </w:rPr>
        <w:annotationRef/>
      </w:r>
      <w:r>
        <w:t>What is the reference point name between 5GMS AF and MBSF?</w:t>
      </w:r>
    </w:p>
  </w:comment>
  <w:comment w:id="93" w:author="Richard Bradbury" w:date="2021-02-22T18:09:00Z" w:initials="RJB">
    <w:p w14:paraId="39E4E0FF" w14:textId="496A11BC" w:rsidR="00F51A6A" w:rsidRDefault="00F51A6A">
      <w:pPr>
        <w:pStyle w:val="CommentText"/>
      </w:pPr>
      <w:r>
        <w:rPr>
          <w:rStyle w:val="CommentReference"/>
        </w:rPr>
        <w:annotationRef/>
      </w:r>
      <w:r>
        <w:t>There usually isn’t an interface between the 5GMS AF and the MBSTF because the latter is co-located with the former. Hence no reference point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F676A3" w15:done="0"/>
  <w15:commentEx w15:paraId="4CB6B933" w15:done="0"/>
  <w15:commentEx w15:paraId="6A2E4E81" w15:paraIdParent="4CB6B933" w15:done="0"/>
  <w15:commentEx w15:paraId="3479109D" w15:done="0"/>
  <w15:commentEx w15:paraId="7E843B83" w15:done="0"/>
  <w15:commentEx w15:paraId="4D91E814" w15:done="0"/>
  <w15:commentEx w15:paraId="39E4E0FF" w15:paraIdParent="4D91E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6F19" w16cex:dateUtc="2021-02-22T17:57:00Z"/>
  <w16cex:commentExtensible w16cex:durableId="23D4EC3E" w16cex:dateUtc="2021-02-15T11:49:00Z"/>
  <w16cex:commentExtensible w16cex:durableId="23D4E853" w16cex:dateUtc="2021-02-15T12:32:00Z"/>
  <w16cex:commentExtensible w16cex:durableId="23DE7096" w16cex:dateUtc="2021-02-22T18:04:00Z"/>
  <w16cex:commentExtensible w16cex:durableId="23DE7028" w16cex:dateUtc="2021-02-22T18:02:00Z"/>
  <w16cex:commentExtensible w16cex:durableId="23D4ECB1" w16cex:dateUtc="2021-02-15T11:50:00Z"/>
  <w16cex:commentExtensible w16cex:durableId="23DE71DB" w16cex:dateUtc="2021-02-22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F676A3" w16cid:durableId="23DE6F19"/>
  <w16cid:commentId w16cid:paraId="4CB6B933" w16cid:durableId="23D4EC3E"/>
  <w16cid:commentId w16cid:paraId="6A2E4E81" w16cid:durableId="23D4E853"/>
  <w16cid:commentId w16cid:paraId="3479109D" w16cid:durableId="23DE7096"/>
  <w16cid:commentId w16cid:paraId="7E843B83" w16cid:durableId="23DE7028"/>
  <w16cid:commentId w16cid:paraId="4D91E814" w16cid:durableId="23D4ECB1"/>
  <w16cid:commentId w16cid:paraId="39E4E0FF" w16cid:durableId="23DE71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35E2E" w14:textId="77777777" w:rsidR="00556272" w:rsidRDefault="00556272">
      <w:r>
        <w:separator/>
      </w:r>
    </w:p>
  </w:endnote>
  <w:endnote w:type="continuationSeparator" w:id="0">
    <w:p w14:paraId="4B4C9722" w14:textId="77777777" w:rsidR="00556272" w:rsidRDefault="0055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FB8CB" w14:textId="77777777" w:rsidR="00556272" w:rsidRDefault="00556272">
      <w:r>
        <w:separator/>
      </w:r>
    </w:p>
  </w:footnote>
  <w:footnote w:type="continuationSeparator" w:id="0">
    <w:p w14:paraId="442A5F2E" w14:textId="77777777" w:rsidR="00556272" w:rsidRDefault="0055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F05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75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744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935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41EE1"/>
    <w:multiLevelType w:val="hybridMultilevel"/>
    <w:tmpl w:val="871E2E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A9"/>
    <w:rsid w:val="00075546"/>
    <w:rsid w:val="000A6394"/>
    <w:rsid w:val="000B7FED"/>
    <w:rsid w:val="000C038A"/>
    <w:rsid w:val="000C6598"/>
    <w:rsid w:val="000E1A88"/>
    <w:rsid w:val="000E4C21"/>
    <w:rsid w:val="000E7A89"/>
    <w:rsid w:val="00111DDF"/>
    <w:rsid w:val="00127521"/>
    <w:rsid w:val="001400AA"/>
    <w:rsid w:val="00145D43"/>
    <w:rsid w:val="00171BE4"/>
    <w:rsid w:val="00181C58"/>
    <w:rsid w:val="00192C46"/>
    <w:rsid w:val="001A08B3"/>
    <w:rsid w:val="001A7B60"/>
    <w:rsid w:val="001B2553"/>
    <w:rsid w:val="001B52F0"/>
    <w:rsid w:val="001B7A65"/>
    <w:rsid w:val="001C279E"/>
    <w:rsid w:val="001E41F3"/>
    <w:rsid w:val="001E4571"/>
    <w:rsid w:val="001F4790"/>
    <w:rsid w:val="00231C59"/>
    <w:rsid w:val="00235ED9"/>
    <w:rsid w:val="0026004D"/>
    <w:rsid w:val="002640DD"/>
    <w:rsid w:val="00271BD4"/>
    <w:rsid w:val="00275D12"/>
    <w:rsid w:val="00284FEB"/>
    <w:rsid w:val="002860C4"/>
    <w:rsid w:val="002B5741"/>
    <w:rsid w:val="002D7E6D"/>
    <w:rsid w:val="00305409"/>
    <w:rsid w:val="00341CF9"/>
    <w:rsid w:val="003555E3"/>
    <w:rsid w:val="003609EF"/>
    <w:rsid w:val="0036231A"/>
    <w:rsid w:val="00374DD4"/>
    <w:rsid w:val="00376683"/>
    <w:rsid w:val="00396E3F"/>
    <w:rsid w:val="003B2BFB"/>
    <w:rsid w:val="003C7EB5"/>
    <w:rsid w:val="003E1A36"/>
    <w:rsid w:val="003F25A5"/>
    <w:rsid w:val="003F2A8F"/>
    <w:rsid w:val="003F735C"/>
    <w:rsid w:val="00410371"/>
    <w:rsid w:val="004242F1"/>
    <w:rsid w:val="00450199"/>
    <w:rsid w:val="004929C1"/>
    <w:rsid w:val="004B75B7"/>
    <w:rsid w:val="004E5C97"/>
    <w:rsid w:val="004F2D89"/>
    <w:rsid w:val="004F7792"/>
    <w:rsid w:val="0051580D"/>
    <w:rsid w:val="00516D10"/>
    <w:rsid w:val="00522ED7"/>
    <w:rsid w:val="0053512E"/>
    <w:rsid w:val="00547111"/>
    <w:rsid w:val="00555E24"/>
    <w:rsid w:val="00556272"/>
    <w:rsid w:val="00592D74"/>
    <w:rsid w:val="005B3AD3"/>
    <w:rsid w:val="005D7E05"/>
    <w:rsid w:val="005E1A7D"/>
    <w:rsid w:val="005E2C44"/>
    <w:rsid w:val="006066A3"/>
    <w:rsid w:val="00621188"/>
    <w:rsid w:val="006257ED"/>
    <w:rsid w:val="00642B41"/>
    <w:rsid w:val="0068165C"/>
    <w:rsid w:val="00695808"/>
    <w:rsid w:val="006B46FB"/>
    <w:rsid w:val="006C49DF"/>
    <w:rsid w:val="006D06B6"/>
    <w:rsid w:val="006D6A16"/>
    <w:rsid w:val="006E21FB"/>
    <w:rsid w:val="007367BF"/>
    <w:rsid w:val="0074421A"/>
    <w:rsid w:val="007507DF"/>
    <w:rsid w:val="0076207A"/>
    <w:rsid w:val="0076721E"/>
    <w:rsid w:val="00771577"/>
    <w:rsid w:val="00772203"/>
    <w:rsid w:val="00774B5D"/>
    <w:rsid w:val="00781BE0"/>
    <w:rsid w:val="00792342"/>
    <w:rsid w:val="007977A8"/>
    <w:rsid w:val="007B512A"/>
    <w:rsid w:val="007B7FB4"/>
    <w:rsid w:val="007C002F"/>
    <w:rsid w:val="007C10F4"/>
    <w:rsid w:val="007C2097"/>
    <w:rsid w:val="007D6A07"/>
    <w:rsid w:val="007F41CA"/>
    <w:rsid w:val="007F7259"/>
    <w:rsid w:val="008040A8"/>
    <w:rsid w:val="00811922"/>
    <w:rsid w:val="00821B96"/>
    <w:rsid w:val="008279FA"/>
    <w:rsid w:val="00836F1A"/>
    <w:rsid w:val="00846A0C"/>
    <w:rsid w:val="008626E7"/>
    <w:rsid w:val="00870EE7"/>
    <w:rsid w:val="0087546E"/>
    <w:rsid w:val="008863B9"/>
    <w:rsid w:val="008A45A6"/>
    <w:rsid w:val="008A76C4"/>
    <w:rsid w:val="008F686C"/>
    <w:rsid w:val="009148DE"/>
    <w:rsid w:val="00915262"/>
    <w:rsid w:val="00931C1D"/>
    <w:rsid w:val="009350E0"/>
    <w:rsid w:val="00941E30"/>
    <w:rsid w:val="00954C46"/>
    <w:rsid w:val="009777D9"/>
    <w:rsid w:val="00991B88"/>
    <w:rsid w:val="009A2E12"/>
    <w:rsid w:val="009A5753"/>
    <w:rsid w:val="009A579D"/>
    <w:rsid w:val="009B52BC"/>
    <w:rsid w:val="009E3297"/>
    <w:rsid w:val="009E3B7E"/>
    <w:rsid w:val="009E6A14"/>
    <w:rsid w:val="009F41B5"/>
    <w:rsid w:val="009F734F"/>
    <w:rsid w:val="00A043FA"/>
    <w:rsid w:val="00A246B6"/>
    <w:rsid w:val="00A4042B"/>
    <w:rsid w:val="00A47E70"/>
    <w:rsid w:val="00A50CF0"/>
    <w:rsid w:val="00A652AC"/>
    <w:rsid w:val="00A7671C"/>
    <w:rsid w:val="00AA2CBC"/>
    <w:rsid w:val="00AC5820"/>
    <w:rsid w:val="00AC5DDC"/>
    <w:rsid w:val="00AD1CD8"/>
    <w:rsid w:val="00AF18B3"/>
    <w:rsid w:val="00B258BB"/>
    <w:rsid w:val="00B3335C"/>
    <w:rsid w:val="00B57188"/>
    <w:rsid w:val="00B67B97"/>
    <w:rsid w:val="00B714D3"/>
    <w:rsid w:val="00B968C8"/>
    <w:rsid w:val="00BA3EC5"/>
    <w:rsid w:val="00BA51D9"/>
    <w:rsid w:val="00BB3214"/>
    <w:rsid w:val="00BB5DFC"/>
    <w:rsid w:val="00BD279D"/>
    <w:rsid w:val="00BD6BB8"/>
    <w:rsid w:val="00C060C1"/>
    <w:rsid w:val="00C305E7"/>
    <w:rsid w:val="00C56BEE"/>
    <w:rsid w:val="00C60B26"/>
    <w:rsid w:val="00C63C32"/>
    <w:rsid w:val="00C66BA2"/>
    <w:rsid w:val="00C95985"/>
    <w:rsid w:val="00CC2F3F"/>
    <w:rsid w:val="00CC5026"/>
    <w:rsid w:val="00CC68D0"/>
    <w:rsid w:val="00D03F9A"/>
    <w:rsid w:val="00D06D51"/>
    <w:rsid w:val="00D17715"/>
    <w:rsid w:val="00D24991"/>
    <w:rsid w:val="00D440D6"/>
    <w:rsid w:val="00D50255"/>
    <w:rsid w:val="00D50742"/>
    <w:rsid w:val="00D52FEF"/>
    <w:rsid w:val="00D6166C"/>
    <w:rsid w:val="00D66520"/>
    <w:rsid w:val="00D74D14"/>
    <w:rsid w:val="00D8154E"/>
    <w:rsid w:val="00DA605E"/>
    <w:rsid w:val="00DE34CF"/>
    <w:rsid w:val="00E1051A"/>
    <w:rsid w:val="00E13F3D"/>
    <w:rsid w:val="00E34898"/>
    <w:rsid w:val="00E516E6"/>
    <w:rsid w:val="00EB09B7"/>
    <w:rsid w:val="00EC2054"/>
    <w:rsid w:val="00EE7D7C"/>
    <w:rsid w:val="00F05A43"/>
    <w:rsid w:val="00F0718E"/>
    <w:rsid w:val="00F25D98"/>
    <w:rsid w:val="00F300FB"/>
    <w:rsid w:val="00F51A6A"/>
    <w:rsid w:val="00F5602B"/>
    <w:rsid w:val="00F810D9"/>
    <w:rsid w:val="00F90598"/>
    <w:rsid w:val="00FA3935"/>
    <w:rsid w:val="00FB6386"/>
    <w:rsid w:val="00FC7CAF"/>
    <w:rsid w:val="00FD238E"/>
    <w:rsid w:val="00FF190F"/>
    <w:rsid w:val="00FF28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5A4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D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F735C"/>
    <w:pPr>
      <w:spacing w:before="100" w:beforeAutospacing="1" w:after="100" w:afterAutospacing="1"/>
    </w:pPr>
    <w:rPr>
      <w:sz w:val="24"/>
      <w:szCs w:val="24"/>
      <w:lang w:val="fr-FR" w:eastAsia="fr-FR"/>
    </w:rPr>
  </w:style>
  <w:style w:type="character" w:customStyle="1" w:styleId="il">
    <w:name w:val="il"/>
    <w:basedOn w:val="DefaultParagraphFont"/>
    <w:rsid w:val="003F735C"/>
  </w:style>
  <w:style w:type="character" w:styleId="HTMLTypewriter">
    <w:name w:val="HTML Typewriter"/>
    <w:basedOn w:val="DefaultParagraphFont"/>
    <w:uiPriority w:val="99"/>
    <w:semiHidden/>
    <w:unhideWhenUsed/>
    <w:rsid w:val="003F735C"/>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3F735C"/>
    <w:rPr>
      <w:rFonts w:ascii="Courier New" w:hAnsi="Courier New" w:cs="Courier New"/>
    </w:rPr>
  </w:style>
  <w:style w:type="character" w:customStyle="1" w:styleId="TALChar">
    <w:name w:val="TAL Char"/>
    <w:link w:val="TAL"/>
    <w:qFormat/>
    <w:rsid w:val="007C002F"/>
    <w:rPr>
      <w:rFonts w:ascii="Arial" w:hAnsi="Arial"/>
      <w:sz w:val="18"/>
      <w:lang w:val="en-GB" w:eastAsia="en-US"/>
    </w:rPr>
  </w:style>
  <w:style w:type="character" w:customStyle="1" w:styleId="TACChar">
    <w:name w:val="TAC Char"/>
    <w:link w:val="TAC"/>
    <w:rsid w:val="007C002F"/>
    <w:rPr>
      <w:rFonts w:ascii="Arial" w:hAnsi="Arial"/>
      <w:sz w:val="18"/>
      <w:lang w:val="en-GB" w:eastAsia="en-US"/>
    </w:rPr>
  </w:style>
  <w:style w:type="character" w:customStyle="1" w:styleId="TAHChar">
    <w:name w:val="TAH Char"/>
    <w:link w:val="TAH"/>
    <w:rsid w:val="007C002F"/>
    <w:rPr>
      <w:rFonts w:ascii="Arial" w:hAnsi="Arial"/>
      <w:b/>
      <w:sz w:val="18"/>
      <w:lang w:val="en-GB" w:eastAsia="en-US"/>
    </w:rPr>
  </w:style>
  <w:style w:type="character" w:customStyle="1" w:styleId="THChar">
    <w:name w:val="TH Char"/>
    <w:link w:val="TH"/>
    <w:qFormat/>
    <w:locked/>
    <w:rsid w:val="007C002F"/>
    <w:rPr>
      <w:rFonts w:ascii="Arial" w:hAnsi="Arial"/>
      <w:b/>
      <w:lang w:val="en-GB" w:eastAsia="en-US"/>
    </w:rPr>
  </w:style>
  <w:style w:type="character" w:customStyle="1" w:styleId="Code">
    <w:name w:val="Code"/>
    <w:uiPriority w:val="1"/>
    <w:qFormat/>
    <w:rsid w:val="007C002F"/>
    <w:rPr>
      <w:rFonts w:ascii="Arial" w:hAnsi="Arial"/>
      <w:i/>
      <w:sz w:val="18"/>
    </w:rPr>
  </w:style>
  <w:style w:type="paragraph" w:customStyle="1" w:styleId="TALcontinuation">
    <w:name w:val="TAL continuation"/>
    <w:basedOn w:val="TAL"/>
    <w:qFormat/>
    <w:rsid w:val="007C002F"/>
    <w:pPr>
      <w:keepNext w:val="0"/>
      <w:spacing w:beforeLines="25" w:before="25"/>
    </w:pPr>
    <w:rPr>
      <w:lang w:val="en-US"/>
    </w:rPr>
  </w:style>
  <w:style w:type="character" w:customStyle="1" w:styleId="Datatypechar">
    <w:name w:val="Data type (char)"/>
    <w:basedOn w:val="DefaultParagraphFont"/>
    <w:uiPriority w:val="1"/>
    <w:qFormat/>
    <w:rsid w:val="007C002F"/>
    <w:rPr>
      <w:rFonts w:ascii="Courier New" w:hAnsi="Courier New"/>
      <w:w w:val="90"/>
    </w:rPr>
  </w:style>
  <w:style w:type="paragraph" w:styleId="Revision">
    <w:name w:val="Revision"/>
    <w:hidden/>
    <w:uiPriority w:val="99"/>
    <w:semiHidden/>
    <w:rsid w:val="003555E3"/>
    <w:rPr>
      <w:rFonts w:ascii="Times New Roman" w:hAnsi="Times New Roman"/>
      <w:lang w:val="en-GB" w:eastAsia="en-US"/>
    </w:rPr>
  </w:style>
  <w:style w:type="character" w:customStyle="1" w:styleId="Heading3Char">
    <w:name w:val="Heading 3 Char"/>
    <w:basedOn w:val="DefaultParagraphFont"/>
    <w:link w:val="Heading3"/>
    <w:rsid w:val="00FD238E"/>
    <w:rPr>
      <w:rFonts w:ascii="Arial" w:hAnsi="Arial"/>
      <w:sz w:val="28"/>
      <w:lang w:val="en-GB" w:eastAsia="en-US"/>
    </w:rPr>
  </w:style>
  <w:style w:type="table" w:styleId="TableGrid">
    <w:name w:val="Table Grid"/>
    <w:basedOn w:val="TableNormal"/>
    <w:rsid w:val="00F05A4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Normal"/>
    <w:qFormat/>
    <w:rsid w:val="00F05A43"/>
    <w:pPr>
      <w:overflowPunct w:val="0"/>
      <w:autoSpaceDE w:val="0"/>
      <w:autoSpaceDN w:val="0"/>
      <w:adjustRightInd w:val="0"/>
      <w:spacing w:beforeLines="100" w:before="100"/>
      <w:textAlignment w:val="baseline"/>
    </w:pPr>
  </w:style>
  <w:style w:type="character" w:customStyle="1" w:styleId="B1Char">
    <w:name w:val="B1 Char"/>
    <w:link w:val="B1"/>
    <w:qFormat/>
    <w:rsid w:val="009152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5262"/>
    <w:rPr>
      <w:rFonts w:ascii="Arial" w:hAnsi="Arial"/>
      <w:b/>
      <w:lang w:val="en-GB" w:eastAsia="en-US"/>
    </w:rPr>
  </w:style>
  <w:style w:type="character" w:customStyle="1" w:styleId="B2Char">
    <w:name w:val="B2 Char"/>
    <w:link w:val="B2"/>
    <w:locked/>
    <w:rsid w:val="00915262"/>
    <w:rPr>
      <w:rFonts w:ascii="Times New Roman" w:hAnsi="Times New Roman"/>
      <w:lang w:val="en-GB" w:eastAsia="en-US"/>
    </w:rPr>
  </w:style>
  <w:style w:type="paragraph" w:customStyle="1" w:styleId="Snipped">
    <w:name w:val="Snipped"/>
    <w:basedOn w:val="Normal"/>
    <w:qFormat/>
    <w:rsid w:val="00555E24"/>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Changefirst">
    <w:name w:val="Change first"/>
    <w:basedOn w:val="Normal"/>
    <w:next w:val="Normal"/>
    <w:qFormat/>
    <w:rsid w:val="00555E24"/>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4Char">
    <w:name w:val="Heading 4 Char"/>
    <w:basedOn w:val="DefaultParagraphFont"/>
    <w:link w:val="Heading4"/>
    <w:rsid w:val="00555E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049850">
      <w:bodyDiv w:val="1"/>
      <w:marLeft w:val="0"/>
      <w:marRight w:val="0"/>
      <w:marTop w:val="0"/>
      <w:marBottom w:val="0"/>
      <w:divBdr>
        <w:top w:val="none" w:sz="0" w:space="0" w:color="auto"/>
        <w:left w:val="none" w:sz="0" w:space="0" w:color="auto"/>
        <w:bottom w:val="none" w:sz="0" w:space="0" w:color="auto"/>
        <w:right w:val="none" w:sz="0" w:space="0" w:color="auto"/>
      </w:divBdr>
    </w:div>
    <w:div w:id="1819034406">
      <w:bodyDiv w:val="1"/>
      <w:marLeft w:val="0"/>
      <w:marRight w:val="0"/>
      <w:marTop w:val="0"/>
      <w:marBottom w:val="0"/>
      <w:divBdr>
        <w:top w:val="none" w:sz="0" w:space="0" w:color="auto"/>
        <w:left w:val="none" w:sz="0" w:space="0" w:color="auto"/>
        <w:bottom w:val="none" w:sz="0" w:space="0" w:color="auto"/>
        <w:right w:val="none" w:sz="0" w:space="0" w:color="auto"/>
      </w:divBdr>
      <w:divsChild>
        <w:div w:id="2002540712">
          <w:marLeft w:val="0"/>
          <w:marRight w:val="0"/>
          <w:marTop w:val="0"/>
          <w:marBottom w:val="0"/>
          <w:divBdr>
            <w:top w:val="none" w:sz="0" w:space="0" w:color="auto"/>
            <w:left w:val="none" w:sz="0" w:space="0" w:color="auto"/>
            <w:bottom w:val="none" w:sz="0" w:space="0" w:color="auto"/>
            <w:right w:val="none" w:sz="0" w:space="0" w:color="auto"/>
          </w:divBdr>
        </w:div>
        <w:div w:id="1677609572">
          <w:marLeft w:val="0"/>
          <w:marRight w:val="0"/>
          <w:marTop w:val="0"/>
          <w:marBottom w:val="0"/>
          <w:divBdr>
            <w:top w:val="none" w:sz="0" w:space="0" w:color="auto"/>
            <w:left w:val="none" w:sz="0" w:space="0" w:color="auto"/>
            <w:bottom w:val="none" w:sz="0" w:space="0" w:color="auto"/>
            <w:right w:val="none" w:sz="0" w:space="0" w:color="auto"/>
          </w:divBdr>
          <w:divsChild>
            <w:div w:id="1453011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695062">
          <w:marLeft w:val="0"/>
          <w:marRight w:val="0"/>
          <w:marTop w:val="0"/>
          <w:marBottom w:val="0"/>
          <w:divBdr>
            <w:top w:val="none" w:sz="0" w:space="0" w:color="auto"/>
            <w:left w:val="none" w:sz="0" w:space="0" w:color="auto"/>
            <w:bottom w:val="none" w:sz="0" w:space="0" w:color="auto"/>
            <w:right w:val="none" w:sz="0" w:space="0" w:color="auto"/>
          </w:divBdr>
        </w:div>
        <w:div w:id="1191721683">
          <w:marLeft w:val="0"/>
          <w:marRight w:val="0"/>
          <w:marTop w:val="0"/>
          <w:marBottom w:val="0"/>
          <w:divBdr>
            <w:top w:val="none" w:sz="0" w:space="0" w:color="auto"/>
            <w:left w:val="none" w:sz="0" w:space="0" w:color="auto"/>
            <w:bottom w:val="none" w:sz="0" w:space="0" w:color="auto"/>
            <w:right w:val="none" w:sz="0" w:space="0" w:color="auto"/>
          </w:divBdr>
        </w:div>
        <w:div w:id="993607411">
          <w:marLeft w:val="0"/>
          <w:marRight w:val="0"/>
          <w:marTop w:val="0"/>
          <w:marBottom w:val="0"/>
          <w:divBdr>
            <w:top w:val="none" w:sz="0" w:space="0" w:color="auto"/>
            <w:left w:val="none" w:sz="0" w:space="0" w:color="auto"/>
            <w:bottom w:val="none" w:sz="0" w:space="0" w:color="auto"/>
            <w:right w:val="none" w:sz="0" w:space="0" w:color="auto"/>
          </w:divBdr>
        </w:div>
        <w:div w:id="150752031">
          <w:marLeft w:val="0"/>
          <w:marRight w:val="0"/>
          <w:marTop w:val="0"/>
          <w:marBottom w:val="0"/>
          <w:divBdr>
            <w:top w:val="none" w:sz="0" w:space="0" w:color="auto"/>
            <w:left w:val="none" w:sz="0" w:space="0" w:color="auto"/>
            <w:bottom w:val="none" w:sz="0" w:space="0" w:color="auto"/>
            <w:right w:val="none" w:sz="0" w:space="0" w:color="auto"/>
          </w:divBdr>
        </w:div>
        <w:div w:id="7230668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89949">
              <w:marLeft w:val="0"/>
              <w:marRight w:val="0"/>
              <w:marTop w:val="0"/>
              <w:marBottom w:val="0"/>
              <w:divBdr>
                <w:top w:val="none" w:sz="0" w:space="0" w:color="auto"/>
                <w:left w:val="none" w:sz="0" w:space="0" w:color="auto"/>
                <w:bottom w:val="none" w:sz="0" w:space="0" w:color="auto"/>
                <w:right w:val="none" w:sz="0" w:space="0" w:color="auto"/>
              </w:divBdr>
              <w:divsChild>
                <w:div w:id="2140104311">
                  <w:marLeft w:val="0"/>
                  <w:marRight w:val="0"/>
                  <w:marTop w:val="0"/>
                  <w:marBottom w:val="0"/>
                  <w:divBdr>
                    <w:top w:val="none" w:sz="0" w:space="0" w:color="auto"/>
                    <w:left w:val="none" w:sz="0" w:space="0" w:color="auto"/>
                    <w:bottom w:val="none" w:sz="0" w:space="0" w:color="auto"/>
                    <w:right w:val="none" w:sz="0" w:space="0" w:color="auto"/>
                  </w:divBdr>
                </w:div>
                <w:div w:id="2115241892">
                  <w:marLeft w:val="0"/>
                  <w:marRight w:val="0"/>
                  <w:marTop w:val="0"/>
                  <w:marBottom w:val="0"/>
                  <w:divBdr>
                    <w:top w:val="none" w:sz="0" w:space="0" w:color="auto"/>
                    <w:left w:val="none" w:sz="0" w:space="0" w:color="auto"/>
                    <w:bottom w:val="none" w:sz="0" w:space="0" w:color="auto"/>
                    <w:right w:val="none" w:sz="0" w:space="0" w:color="auto"/>
                  </w:divBdr>
                </w:div>
                <w:div w:id="384720523">
                  <w:marLeft w:val="0"/>
                  <w:marRight w:val="0"/>
                  <w:marTop w:val="0"/>
                  <w:marBottom w:val="0"/>
                  <w:divBdr>
                    <w:top w:val="none" w:sz="0" w:space="0" w:color="auto"/>
                    <w:left w:val="none" w:sz="0" w:space="0" w:color="auto"/>
                    <w:bottom w:val="none" w:sz="0" w:space="0" w:color="auto"/>
                    <w:right w:val="none" w:sz="0" w:space="0" w:color="auto"/>
                  </w:divBdr>
                </w:div>
                <w:div w:id="752439166">
                  <w:marLeft w:val="0"/>
                  <w:marRight w:val="0"/>
                  <w:marTop w:val="0"/>
                  <w:marBottom w:val="0"/>
                  <w:divBdr>
                    <w:top w:val="none" w:sz="0" w:space="0" w:color="auto"/>
                    <w:left w:val="none" w:sz="0" w:space="0" w:color="auto"/>
                    <w:bottom w:val="none" w:sz="0" w:space="0" w:color="auto"/>
                    <w:right w:val="none" w:sz="0" w:space="0" w:color="auto"/>
                  </w:divBdr>
                </w:div>
                <w:div w:id="984627472">
                  <w:marLeft w:val="0"/>
                  <w:marRight w:val="0"/>
                  <w:marTop w:val="0"/>
                  <w:marBottom w:val="0"/>
                  <w:divBdr>
                    <w:top w:val="none" w:sz="0" w:space="0" w:color="auto"/>
                    <w:left w:val="none" w:sz="0" w:space="0" w:color="auto"/>
                    <w:bottom w:val="none" w:sz="0" w:space="0" w:color="auto"/>
                    <w:right w:val="none" w:sz="0" w:space="0" w:color="auto"/>
                  </w:divBdr>
                </w:div>
                <w:div w:id="670060251">
                  <w:marLeft w:val="0"/>
                  <w:marRight w:val="0"/>
                  <w:marTop w:val="0"/>
                  <w:marBottom w:val="0"/>
                  <w:divBdr>
                    <w:top w:val="none" w:sz="0" w:space="0" w:color="auto"/>
                    <w:left w:val="none" w:sz="0" w:space="0" w:color="auto"/>
                    <w:bottom w:val="none" w:sz="0" w:space="0" w:color="auto"/>
                    <w:right w:val="none" w:sz="0" w:space="0" w:color="auto"/>
                  </w:divBdr>
                </w:div>
                <w:div w:id="952444500">
                  <w:marLeft w:val="0"/>
                  <w:marRight w:val="0"/>
                  <w:marTop w:val="0"/>
                  <w:marBottom w:val="0"/>
                  <w:divBdr>
                    <w:top w:val="none" w:sz="0" w:space="0" w:color="auto"/>
                    <w:left w:val="none" w:sz="0" w:space="0" w:color="auto"/>
                    <w:bottom w:val="none" w:sz="0" w:space="0" w:color="auto"/>
                    <w:right w:val="none" w:sz="0" w:space="0" w:color="auto"/>
                  </w:divBdr>
                </w:div>
                <w:div w:id="2036227238">
                  <w:marLeft w:val="0"/>
                  <w:marRight w:val="0"/>
                  <w:marTop w:val="0"/>
                  <w:marBottom w:val="0"/>
                  <w:divBdr>
                    <w:top w:val="none" w:sz="0" w:space="0" w:color="auto"/>
                    <w:left w:val="none" w:sz="0" w:space="0" w:color="auto"/>
                    <w:bottom w:val="none" w:sz="0" w:space="0" w:color="auto"/>
                    <w:right w:val="none" w:sz="0" w:space="0" w:color="auto"/>
                  </w:divBdr>
                </w:div>
                <w:div w:id="2099255043">
                  <w:marLeft w:val="0"/>
                  <w:marRight w:val="0"/>
                  <w:marTop w:val="0"/>
                  <w:marBottom w:val="0"/>
                  <w:divBdr>
                    <w:top w:val="none" w:sz="0" w:space="0" w:color="auto"/>
                    <w:left w:val="none" w:sz="0" w:space="0" w:color="auto"/>
                    <w:bottom w:val="none" w:sz="0" w:space="0" w:color="auto"/>
                    <w:right w:val="none" w:sz="0" w:space="0" w:color="auto"/>
                  </w:divBdr>
                </w:div>
              </w:divsChild>
            </w:div>
            <w:div w:id="991178753">
              <w:marLeft w:val="0"/>
              <w:marRight w:val="0"/>
              <w:marTop w:val="0"/>
              <w:marBottom w:val="0"/>
              <w:divBdr>
                <w:top w:val="none" w:sz="0" w:space="0" w:color="auto"/>
                <w:left w:val="none" w:sz="0" w:space="0" w:color="auto"/>
                <w:bottom w:val="none" w:sz="0" w:space="0" w:color="auto"/>
                <w:right w:val="none" w:sz="0" w:space="0" w:color="auto"/>
              </w:divBdr>
              <w:divsChild>
                <w:div w:id="747388063">
                  <w:marLeft w:val="0"/>
                  <w:marRight w:val="0"/>
                  <w:marTop w:val="0"/>
                  <w:marBottom w:val="0"/>
                  <w:divBdr>
                    <w:top w:val="none" w:sz="0" w:space="0" w:color="auto"/>
                    <w:left w:val="none" w:sz="0" w:space="0" w:color="auto"/>
                    <w:bottom w:val="none" w:sz="0" w:space="0" w:color="auto"/>
                    <w:right w:val="none" w:sz="0" w:space="0" w:color="auto"/>
                  </w:divBdr>
                </w:div>
                <w:div w:id="113325677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82088870">
                      <w:marLeft w:val="0"/>
                      <w:marRight w:val="0"/>
                      <w:marTop w:val="0"/>
                      <w:marBottom w:val="0"/>
                      <w:divBdr>
                        <w:top w:val="none" w:sz="0" w:space="0" w:color="auto"/>
                        <w:left w:val="none" w:sz="0" w:space="0" w:color="auto"/>
                        <w:bottom w:val="none" w:sz="0" w:space="0" w:color="auto"/>
                        <w:right w:val="none" w:sz="0" w:space="0" w:color="auto"/>
                      </w:divBdr>
                      <w:divsChild>
                        <w:div w:id="786122931">
                          <w:marLeft w:val="0"/>
                          <w:marRight w:val="0"/>
                          <w:marTop w:val="0"/>
                          <w:marBottom w:val="0"/>
                          <w:divBdr>
                            <w:top w:val="none" w:sz="0" w:space="0" w:color="auto"/>
                            <w:left w:val="none" w:sz="0" w:space="0" w:color="auto"/>
                            <w:bottom w:val="none" w:sz="0" w:space="0" w:color="auto"/>
                            <w:right w:val="none" w:sz="0" w:space="0" w:color="auto"/>
                          </w:divBdr>
                        </w:div>
                        <w:div w:id="911744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03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746262">
      <w:bodyDiv w:val="1"/>
      <w:marLeft w:val="0"/>
      <w:marRight w:val="0"/>
      <w:marTop w:val="0"/>
      <w:marBottom w:val="0"/>
      <w:divBdr>
        <w:top w:val="none" w:sz="0" w:space="0" w:color="auto"/>
        <w:left w:val="none" w:sz="0" w:space="0" w:color="auto"/>
        <w:bottom w:val="none" w:sz="0" w:space="0" w:color="auto"/>
        <w:right w:val="none" w:sz="0" w:space="0" w:color="auto"/>
      </w:divBdr>
      <w:divsChild>
        <w:div w:id="984433918">
          <w:marLeft w:val="0"/>
          <w:marRight w:val="75"/>
          <w:marTop w:val="0"/>
          <w:marBottom w:val="0"/>
          <w:divBdr>
            <w:top w:val="none" w:sz="0" w:space="0" w:color="auto"/>
            <w:left w:val="none" w:sz="0" w:space="0" w:color="auto"/>
            <w:bottom w:val="none" w:sz="0" w:space="0" w:color="auto"/>
            <w:right w:val="none" w:sz="0" w:space="0" w:color="auto"/>
          </w:divBdr>
        </w:div>
        <w:div w:id="45613703">
          <w:marLeft w:val="0"/>
          <w:marRight w:val="0"/>
          <w:marTop w:val="0"/>
          <w:marBottom w:val="0"/>
          <w:divBdr>
            <w:top w:val="none" w:sz="0" w:space="0" w:color="auto"/>
            <w:left w:val="none" w:sz="0" w:space="0" w:color="auto"/>
            <w:bottom w:val="none" w:sz="0" w:space="0" w:color="auto"/>
            <w:right w:val="none" w:sz="0" w:space="0" w:color="auto"/>
          </w:divBdr>
          <w:divsChild>
            <w:div w:id="170506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B07F-3BBE-41EA-8F2F-8570E6B8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728</Words>
  <Characters>4489</Characters>
  <Application>Microsoft Office Word</Application>
  <DocSecurity>0</DocSecurity>
  <Lines>118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7</cp:revision>
  <cp:lastPrinted>1900-01-01T00:00:00Z</cp:lastPrinted>
  <dcterms:created xsi:type="dcterms:W3CDTF">2021-02-22T18:01:00Z</dcterms:created>
  <dcterms:modified xsi:type="dcterms:W3CDTF">2021-02-23T12:13:00Z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2021-02-22</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